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tc>
          <w:tcPr>
            <w:tcW w:w="2448" w:type="dxa"/>
          </w:tcPr>
          <w:p w:rsidR="00027B83" w:rsidRDefault="000B0897">
            <w:pPr>
              <w:jc w:val="both"/>
              <w:rPr>
                <w:b/>
                <w:kern w:val="2"/>
                <w:szCs w:val="24"/>
              </w:rPr>
            </w:pPr>
            <w:r>
              <w:rPr>
                <w:b/>
                <w:kern w:val="2"/>
                <w:szCs w:val="24"/>
              </w:rPr>
              <w:t>Sutarties pavadinimas</w:t>
            </w:r>
          </w:p>
        </w:tc>
        <w:tc>
          <w:tcPr>
            <w:tcW w:w="7110" w:type="dxa"/>
            <w:gridSpan w:val="3"/>
          </w:tcPr>
          <w:p w:rsidR="0032386F" w:rsidRPr="0032386F" w:rsidRDefault="0032386F" w:rsidP="0032386F">
            <w:pPr>
              <w:keepNext/>
              <w:pBdr>
                <w:top w:val="nil"/>
                <w:left w:val="nil"/>
                <w:bottom w:val="nil"/>
                <w:right w:val="nil"/>
                <w:between w:val="nil"/>
                <w:bar w:val="nil"/>
              </w:pBdr>
              <w:jc w:val="center"/>
              <w:rPr>
                <w:rFonts w:eastAsia="TimesNewRomanPS-BoldMT"/>
                <w:b/>
                <w:bCs/>
                <w:szCs w:val="24"/>
                <w:bdr w:val="nil"/>
                <w:lang w:eastAsia="lt-LT"/>
              </w:rPr>
            </w:pPr>
            <w:r w:rsidRPr="0032386F">
              <w:rPr>
                <w:rFonts w:eastAsia="TimesNewRomanPS-BoldMT"/>
                <w:b/>
                <w:bCs/>
                <w:szCs w:val="24"/>
                <w:bdr w:val="nil"/>
                <w:lang w:eastAsia="lt-LT"/>
              </w:rPr>
              <w:t>Ypatingųjų zonų fizinių parametrų monitoringas (11252)</w:t>
            </w:r>
          </w:p>
          <w:p w:rsidR="00027B83" w:rsidRDefault="00027B83">
            <w:pPr>
              <w:jc w:val="both"/>
              <w:rPr>
                <w:kern w:val="2"/>
                <w:szCs w:val="24"/>
              </w:rPr>
            </w:pPr>
          </w:p>
        </w:tc>
      </w:tr>
      <w:tr w:rsidR="00027B83">
        <w:tc>
          <w:tcPr>
            <w:tcW w:w="2448" w:type="dxa"/>
          </w:tcPr>
          <w:p w:rsidR="00027B83" w:rsidRDefault="000B0897">
            <w:pPr>
              <w:jc w:val="both"/>
              <w:rPr>
                <w:b/>
                <w:kern w:val="2"/>
                <w:szCs w:val="24"/>
              </w:rPr>
            </w:pPr>
            <w:r>
              <w:rPr>
                <w:b/>
                <w:kern w:val="2"/>
                <w:szCs w:val="24"/>
              </w:rPr>
              <w:t>Sutarties data</w:t>
            </w:r>
          </w:p>
        </w:tc>
        <w:tc>
          <w:tcPr>
            <w:tcW w:w="2177" w:type="dxa"/>
          </w:tcPr>
          <w:p w:rsidR="00027B83" w:rsidRDefault="00027B83">
            <w:pPr>
              <w:jc w:val="both"/>
              <w:rPr>
                <w:kern w:val="2"/>
                <w:szCs w:val="24"/>
              </w:rPr>
            </w:pPr>
          </w:p>
        </w:tc>
        <w:tc>
          <w:tcPr>
            <w:tcW w:w="2362" w:type="dxa"/>
          </w:tcPr>
          <w:p w:rsidR="00027B83" w:rsidRDefault="000B0897">
            <w:pPr>
              <w:jc w:val="both"/>
              <w:rPr>
                <w:b/>
                <w:kern w:val="2"/>
                <w:szCs w:val="24"/>
              </w:rPr>
            </w:pPr>
            <w:r>
              <w:rPr>
                <w:b/>
                <w:kern w:val="2"/>
                <w:szCs w:val="24"/>
              </w:rPr>
              <w:t>Sutarties numeris</w:t>
            </w:r>
          </w:p>
        </w:tc>
        <w:tc>
          <w:tcPr>
            <w:tcW w:w="2571" w:type="dxa"/>
          </w:tcPr>
          <w:p w:rsidR="00027B83" w:rsidRDefault="00027B83">
            <w:pPr>
              <w:jc w:val="both"/>
              <w:rPr>
                <w:kern w:val="2"/>
                <w:szCs w:val="24"/>
              </w:rPr>
            </w:pPr>
          </w:p>
        </w:tc>
      </w:tr>
    </w:tbl>
    <w:p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tc>
          <w:tcPr>
            <w:tcW w:w="9558" w:type="dxa"/>
            <w:gridSpan w:val="3"/>
          </w:tcPr>
          <w:p w:rsidR="00027B83" w:rsidRDefault="000B0897">
            <w:pPr>
              <w:jc w:val="center"/>
              <w:rPr>
                <w:b/>
                <w:kern w:val="2"/>
                <w:szCs w:val="24"/>
              </w:rPr>
            </w:pPr>
            <w:r>
              <w:rPr>
                <w:b/>
                <w:kern w:val="2"/>
                <w:szCs w:val="24"/>
              </w:rPr>
              <w:t>1. SUTARTIES ŠALYS</w:t>
            </w:r>
          </w:p>
        </w:tc>
      </w:tr>
      <w:tr w:rsidR="00F3711D" w:rsidTr="00F3711D">
        <w:tc>
          <w:tcPr>
            <w:tcW w:w="2808" w:type="dxa"/>
            <w:vMerge w:val="restart"/>
          </w:tcPr>
          <w:p w:rsidR="00F3711D" w:rsidRDefault="00F3711D" w:rsidP="00F3711D">
            <w:pPr>
              <w:jc w:val="center"/>
              <w:rPr>
                <w:b/>
                <w:kern w:val="2"/>
                <w:szCs w:val="24"/>
              </w:rPr>
            </w:pPr>
          </w:p>
          <w:p w:rsidR="00F3711D" w:rsidRDefault="00F3711D" w:rsidP="00F3711D">
            <w:pPr>
              <w:jc w:val="center"/>
              <w:rPr>
                <w:b/>
                <w:kern w:val="2"/>
                <w:szCs w:val="24"/>
              </w:rPr>
            </w:pPr>
          </w:p>
          <w:p w:rsidR="00F3711D" w:rsidRDefault="00F3711D" w:rsidP="00F3711D">
            <w:pPr>
              <w:jc w:val="center"/>
              <w:rPr>
                <w:b/>
                <w:kern w:val="2"/>
                <w:szCs w:val="24"/>
              </w:rPr>
            </w:pPr>
          </w:p>
          <w:p w:rsidR="00F3711D" w:rsidRDefault="00F3711D" w:rsidP="00F3711D">
            <w:pPr>
              <w:rPr>
                <w:b/>
                <w:kern w:val="2"/>
                <w:szCs w:val="24"/>
              </w:rPr>
            </w:pPr>
          </w:p>
          <w:p w:rsidR="00F3711D" w:rsidRDefault="00F3711D" w:rsidP="00F3711D">
            <w:pPr>
              <w:rPr>
                <w:b/>
                <w:kern w:val="2"/>
                <w:szCs w:val="24"/>
              </w:rPr>
            </w:pPr>
            <w:r>
              <w:rPr>
                <w:b/>
                <w:kern w:val="2"/>
                <w:szCs w:val="24"/>
              </w:rPr>
              <w:t>1.1. Pirkėjas</w:t>
            </w:r>
          </w:p>
        </w:tc>
        <w:tc>
          <w:tcPr>
            <w:tcW w:w="3240" w:type="dxa"/>
          </w:tcPr>
          <w:p w:rsidR="00F3711D" w:rsidRDefault="00F3711D" w:rsidP="00F3711D">
            <w:pPr>
              <w:rPr>
                <w:kern w:val="2"/>
                <w:szCs w:val="24"/>
              </w:rPr>
            </w:pPr>
            <w:r>
              <w:rPr>
                <w:kern w:val="2"/>
                <w:szCs w:val="24"/>
              </w:rPr>
              <w:t>1.1.1. Pavadinimas</w:t>
            </w:r>
          </w:p>
        </w:tc>
        <w:tc>
          <w:tcPr>
            <w:tcW w:w="3510" w:type="dxa"/>
            <w:vAlign w:val="center"/>
          </w:tcPr>
          <w:p w:rsidR="00F3711D" w:rsidRPr="00603346" w:rsidRDefault="00F3711D" w:rsidP="00F3711D">
            <w:pPr>
              <w:jc w:val="center"/>
              <w:rPr>
                <w:kern w:val="2"/>
                <w:szCs w:val="24"/>
              </w:rPr>
            </w:pPr>
            <w:r w:rsidRPr="00F41B38">
              <w:rPr>
                <w:sz w:val="22"/>
                <w:szCs w:val="22"/>
              </w:rPr>
              <w:t>Viešoji įstaiga Vilniaus universiteto ligoninė Santaros klinikos</w:t>
            </w:r>
          </w:p>
        </w:tc>
      </w:tr>
      <w:tr w:rsidR="00F3711D" w:rsidTr="00F3711D">
        <w:tc>
          <w:tcPr>
            <w:tcW w:w="2808" w:type="dxa"/>
            <w:vMerge/>
          </w:tcPr>
          <w:p w:rsidR="00F3711D" w:rsidRDefault="00F3711D" w:rsidP="00F3711D">
            <w:pPr>
              <w:rPr>
                <w:kern w:val="2"/>
                <w:szCs w:val="24"/>
              </w:rPr>
            </w:pPr>
          </w:p>
        </w:tc>
        <w:tc>
          <w:tcPr>
            <w:tcW w:w="3240" w:type="dxa"/>
          </w:tcPr>
          <w:p w:rsidR="00F3711D" w:rsidRDefault="00F3711D" w:rsidP="00F3711D">
            <w:pPr>
              <w:rPr>
                <w:kern w:val="2"/>
                <w:szCs w:val="24"/>
              </w:rPr>
            </w:pPr>
            <w:r>
              <w:rPr>
                <w:kern w:val="2"/>
                <w:szCs w:val="24"/>
              </w:rPr>
              <w:t>1.1.2. Juridinio asmens kodas</w:t>
            </w:r>
          </w:p>
        </w:tc>
        <w:tc>
          <w:tcPr>
            <w:tcW w:w="3510" w:type="dxa"/>
            <w:vAlign w:val="center"/>
          </w:tcPr>
          <w:p w:rsidR="00F3711D" w:rsidRPr="00603346" w:rsidRDefault="00F3711D" w:rsidP="00F3711D">
            <w:pPr>
              <w:jc w:val="center"/>
              <w:rPr>
                <w:kern w:val="2"/>
                <w:szCs w:val="24"/>
              </w:rPr>
            </w:pPr>
            <w:r w:rsidRPr="00F41B38">
              <w:rPr>
                <w:sz w:val="22"/>
                <w:szCs w:val="22"/>
              </w:rPr>
              <w:t>124364561</w:t>
            </w:r>
          </w:p>
        </w:tc>
      </w:tr>
      <w:tr w:rsidR="00F3711D" w:rsidTr="00F3711D">
        <w:tc>
          <w:tcPr>
            <w:tcW w:w="2808" w:type="dxa"/>
            <w:vMerge/>
          </w:tcPr>
          <w:p w:rsidR="00F3711D" w:rsidRDefault="00F3711D" w:rsidP="00F3711D">
            <w:pPr>
              <w:rPr>
                <w:kern w:val="2"/>
                <w:szCs w:val="24"/>
              </w:rPr>
            </w:pPr>
          </w:p>
        </w:tc>
        <w:tc>
          <w:tcPr>
            <w:tcW w:w="3240" w:type="dxa"/>
          </w:tcPr>
          <w:p w:rsidR="00F3711D" w:rsidRDefault="00F3711D" w:rsidP="00F3711D">
            <w:pPr>
              <w:rPr>
                <w:kern w:val="2"/>
                <w:szCs w:val="24"/>
              </w:rPr>
            </w:pPr>
            <w:r>
              <w:rPr>
                <w:kern w:val="2"/>
                <w:szCs w:val="24"/>
              </w:rPr>
              <w:t>1.1.3. Adresas</w:t>
            </w:r>
          </w:p>
        </w:tc>
        <w:tc>
          <w:tcPr>
            <w:tcW w:w="3510" w:type="dxa"/>
            <w:vAlign w:val="center"/>
          </w:tcPr>
          <w:p w:rsidR="00F3711D" w:rsidRPr="00603346" w:rsidRDefault="00F3711D" w:rsidP="00F3711D">
            <w:pPr>
              <w:jc w:val="center"/>
              <w:rPr>
                <w:kern w:val="2"/>
                <w:szCs w:val="24"/>
              </w:rPr>
            </w:pPr>
            <w:r w:rsidRPr="00F41B38">
              <w:rPr>
                <w:sz w:val="22"/>
                <w:szCs w:val="22"/>
              </w:rPr>
              <w:t>Santariškių g. 2, LT-08406 Vilnius</w:t>
            </w:r>
          </w:p>
        </w:tc>
      </w:tr>
      <w:tr w:rsidR="00F3711D" w:rsidTr="00F3711D">
        <w:tc>
          <w:tcPr>
            <w:tcW w:w="2808" w:type="dxa"/>
            <w:vMerge/>
          </w:tcPr>
          <w:p w:rsidR="00F3711D" w:rsidRDefault="00F3711D" w:rsidP="00F3711D">
            <w:pPr>
              <w:rPr>
                <w:kern w:val="2"/>
                <w:szCs w:val="24"/>
              </w:rPr>
            </w:pPr>
          </w:p>
        </w:tc>
        <w:tc>
          <w:tcPr>
            <w:tcW w:w="3240" w:type="dxa"/>
          </w:tcPr>
          <w:p w:rsidR="00F3711D" w:rsidRDefault="00F3711D" w:rsidP="00F3711D">
            <w:pPr>
              <w:rPr>
                <w:kern w:val="2"/>
                <w:szCs w:val="24"/>
              </w:rPr>
            </w:pPr>
            <w:r>
              <w:rPr>
                <w:kern w:val="2"/>
                <w:szCs w:val="24"/>
              </w:rPr>
              <w:t>1.1.4. PVM mokėtojo kodas</w:t>
            </w:r>
          </w:p>
        </w:tc>
        <w:tc>
          <w:tcPr>
            <w:tcW w:w="3510" w:type="dxa"/>
            <w:vAlign w:val="center"/>
          </w:tcPr>
          <w:p w:rsidR="00F3711D" w:rsidRPr="00603346" w:rsidRDefault="00F3711D" w:rsidP="00F3711D">
            <w:pPr>
              <w:jc w:val="center"/>
              <w:rPr>
                <w:kern w:val="2"/>
                <w:szCs w:val="24"/>
              </w:rPr>
            </w:pPr>
            <w:r w:rsidRPr="00F41B38">
              <w:rPr>
                <w:sz w:val="22"/>
                <w:szCs w:val="22"/>
              </w:rPr>
              <w:t>LT243645610</w:t>
            </w:r>
          </w:p>
        </w:tc>
      </w:tr>
      <w:tr w:rsidR="00F3711D" w:rsidTr="00F3711D">
        <w:tc>
          <w:tcPr>
            <w:tcW w:w="2808" w:type="dxa"/>
            <w:vMerge/>
          </w:tcPr>
          <w:p w:rsidR="00F3711D" w:rsidRDefault="00F3711D" w:rsidP="00F3711D">
            <w:pPr>
              <w:rPr>
                <w:kern w:val="2"/>
                <w:szCs w:val="24"/>
              </w:rPr>
            </w:pPr>
          </w:p>
        </w:tc>
        <w:tc>
          <w:tcPr>
            <w:tcW w:w="3240" w:type="dxa"/>
          </w:tcPr>
          <w:p w:rsidR="00F3711D" w:rsidRDefault="00F3711D" w:rsidP="00F3711D">
            <w:pPr>
              <w:rPr>
                <w:kern w:val="2"/>
                <w:szCs w:val="24"/>
              </w:rPr>
            </w:pPr>
            <w:r>
              <w:rPr>
                <w:kern w:val="2"/>
                <w:szCs w:val="24"/>
              </w:rPr>
              <w:t>1.1.5. Atsiskaitomoji sąskaita</w:t>
            </w:r>
          </w:p>
        </w:tc>
        <w:tc>
          <w:tcPr>
            <w:tcW w:w="3510" w:type="dxa"/>
            <w:vAlign w:val="center"/>
          </w:tcPr>
          <w:p w:rsidR="00F3711D" w:rsidRPr="00603346" w:rsidRDefault="00F3711D" w:rsidP="00F3711D">
            <w:pPr>
              <w:jc w:val="center"/>
              <w:rPr>
                <w:kern w:val="2"/>
                <w:szCs w:val="24"/>
              </w:rPr>
            </w:pPr>
            <w:r w:rsidRPr="00F41B38">
              <w:rPr>
                <w:sz w:val="22"/>
                <w:szCs w:val="22"/>
              </w:rPr>
              <w:t>LT71 7300 0100 0249 2260</w:t>
            </w:r>
          </w:p>
        </w:tc>
      </w:tr>
      <w:tr w:rsidR="00F3711D" w:rsidTr="00F3711D">
        <w:tc>
          <w:tcPr>
            <w:tcW w:w="2808" w:type="dxa"/>
            <w:vMerge/>
          </w:tcPr>
          <w:p w:rsidR="00F3711D" w:rsidRDefault="00F3711D" w:rsidP="00F3711D">
            <w:pPr>
              <w:rPr>
                <w:kern w:val="2"/>
                <w:szCs w:val="24"/>
              </w:rPr>
            </w:pPr>
          </w:p>
        </w:tc>
        <w:tc>
          <w:tcPr>
            <w:tcW w:w="3240" w:type="dxa"/>
          </w:tcPr>
          <w:p w:rsidR="00F3711D" w:rsidRDefault="00F3711D" w:rsidP="00F3711D">
            <w:pPr>
              <w:rPr>
                <w:kern w:val="2"/>
                <w:szCs w:val="24"/>
              </w:rPr>
            </w:pPr>
            <w:r>
              <w:rPr>
                <w:kern w:val="2"/>
                <w:szCs w:val="24"/>
              </w:rPr>
              <w:t>1.1.6. Bankas, banko kodas</w:t>
            </w:r>
          </w:p>
        </w:tc>
        <w:tc>
          <w:tcPr>
            <w:tcW w:w="3510" w:type="dxa"/>
            <w:vAlign w:val="center"/>
          </w:tcPr>
          <w:p w:rsidR="00F3711D" w:rsidRPr="00603346" w:rsidRDefault="00F3711D" w:rsidP="00F3711D">
            <w:pPr>
              <w:jc w:val="center"/>
              <w:rPr>
                <w:kern w:val="2"/>
                <w:szCs w:val="24"/>
              </w:rPr>
            </w:pPr>
            <w:r w:rsidRPr="00F41B38">
              <w:rPr>
                <w:sz w:val="22"/>
                <w:szCs w:val="22"/>
              </w:rPr>
              <w:t>AB „Swedbank“,  73000</w:t>
            </w:r>
          </w:p>
        </w:tc>
      </w:tr>
      <w:tr w:rsidR="00F3711D" w:rsidTr="00F3711D">
        <w:tc>
          <w:tcPr>
            <w:tcW w:w="2808" w:type="dxa"/>
            <w:vMerge/>
          </w:tcPr>
          <w:p w:rsidR="00F3711D" w:rsidRDefault="00F3711D" w:rsidP="00F3711D">
            <w:pPr>
              <w:rPr>
                <w:kern w:val="2"/>
                <w:szCs w:val="24"/>
              </w:rPr>
            </w:pPr>
          </w:p>
        </w:tc>
        <w:tc>
          <w:tcPr>
            <w:tcW w:w="3240" w:type="dxa"/>
          </w:tcPr>
          <w:p w:rsidR="00F3711D" w:rsidRDefault="00F3711D" w:rsidP="00F3711D">
            <w:pPr>
              <w:rPr>
                <w:kern w:val="2"/>
                <w:szCs w:val="24"/>
              </w:rPr>
            </w:pPr>
            <w:r>
              <w:rPr>
                <w:kern w:val="2"/>
                <w:szCs w:val="24"/>
              </w:rPr>
              <w:t>1.1.7. Telefonas</w:t>
            </w:r>
          </w:p>
        </w:tc>
        <w:tc>
          <w:tcPr>
            <w:tcW w:w="3510" w:type="dxa"/>
            <w:vAlign w:val="center"/>
          </w:tcPr>
          <w:p w:rsidR="00F3711D" w:rsidRPr="00603346" w:rsidRDefault="00F3711D" w:rsidP="00F3711D">
            <w:pPr>
              <w:jc w:val="center"/>
              <w:rPr>
                <w:kern w:val="2"/>
                <w:szCs w:val="24"/>
              </w:rPr>
            </w:pPr>
            <w:r w:rsidRPr="00F41B38">
              <w:rPr>
                <w:sz w:val="22"/>
                <w:szCs w:val="22"/>
              </w:rPr>
              <w:t>+370 5 236 5000</w:t>
            </w:r>
          </w:p>
        </w:tc>
      </w:tr>
      <w:tr w:rsidR="00F3711D" w:rsidTr="00F3711D">
        <w:tc>
          <w:tcPr>
            <w:tcW w:w="2808" w:type="dxa"/>
            <w:vMerge/>
          </w:tcPr>
          <w:p w:rsidR="00F3711D" w:rsidRDefault="00F3711D" w:rsidP="00F3711D">
            <w:pPr>
              <w:rPr>
                <w:kern w:val="2"/>
                <w:szCs w:val="24"/>
              </w:rPr>
            </w:pPr>
          </w:p>
        </w:tc>
        <w:tc>
          <w:tcPr>
            <w:tcW w:w="3240" w:type="dxa"/>
          </w:tcPr>
          <w:p w:rsidR="00F3711D" w:rsidRDefault="00F3711D" w:rsidP="00F3711D">
            <w:pPr>
              <w:rPr>
                <w:kern w:val="2"/>
                <w:szCs w:val="24"/>
              </w:rPr>
            </w:pPr>
            <w:r>
              <w:rPr>
                <w:kern w:val="2"/>
                <w:szCs w:val="24"/>
              </w:rPr>
              <w:t>1.1.8. El. paštas</w:t>
            </w:r>
          </w:p>
        </w:tc>
        <w:tc>
          <w:tcPr>
            <w:tcW w:w="3510" w:type="dxa"/>
            <w:vAlign w:val="center"/>
          </w:tcPr>
          <w:p w:rsidR="00F3711D" w:rsidRPr="00603346" w:rsidRDefault="00BC1DCB" w:rsidP="00F3711D">
            <w:pPr>
              <w:jc w:val="center"/>
              <w:rPr>
                <w:kern w:val="2"/>
                <w:szCs w:val="24"/>
              </w:rPr>
            </w:pPr>
            <w:hyperlink r:id="rId11" w:history="1">
              <w:r w:rsidR="00F3711D" w:rsidRPr="00603346">
                <w:rPr>
                  <w:color w:val="0563C1"/>
                  <w:kern w:val="2"/>
                  <w:sz w:val="22"/>
                  <w:szCs w:val="22"/>
                  <w:u w:val="single"/>
                </w:rPr>
                <w:t>info</w:t>
              </w:r>
              <w:r w:rsidR="00F3711D" w:rsidRPr="00603346">
                <w:rPr>
                  <w:color w:val="0563C1"/>
                  <w:kern w:val="2"/>
                  <w:sz w:val="22"/>
                  <w:szCs w:val="22"/>
                  <w:u w:val="single"/>
                  <w:lang w:val="en-US"/>
                </w:rPr>
                <w:t>@</w:t>
              </w:r>
              <w:proofErr w:type="spellStart"/>
              <w:r w:rsidR="00F3711D" w:rsidRPr="00603346">
                <w:rPr>
                  <w:color w:val="0563C1"/>
                  <w:kern w:val="2"/>
                  <w:sz w:val="22"/>
                  <w:szCs w:val="22"/>
                  <w:u w:val="single"/>
                  <w:lang w:val="en-US"/>
                </w:rPr>
                <w:t>santa.lt</w:t>
              </w:r>
              <w:proofErr w:type="spellEnd"/>
            </w:hyperlink>
          </w:p>
        </w:tc>
      </w:tr>
      <w:tr w:rsidR="00F3711D" w:rsidTr="00F3711D">
        <w:tc>
          <w:tcPr>
            <w:tcW w:w="2808" w:type="dxa"/>
            <w:vMerge/>
          </w:tcPr>
          <w:p w:rsidR="00F3711D" w:rsidRDefault="00F3711D" w:rsidP="00F3711D">
            <w:pPr>
              <w:rPr>
                <w:kern w:val="2"/>
                <w:szCs w:val="24"/>
              </w:rPr>
            </w:pPr>
          </w:p>
        </w:tc>
        <w:tc>
          <w:tcPr>
            <w:tcW w:w="3240" w:type="dxa"/>
          </w:tcPr>
          <w:p w:rsidR="00F3711D" w:rsidRDefault="00F3711D" w:rsidP="00F3711D">
            <w:pPr>
              <w:rPr>
                <w:kern w:val="2"/>
                <w:szCs w:val="24"/>
              </w:rPr>
            </w:pPr>
            <w:r>
              <w:rPr>
                <w:kern w:val="2"/>
                <w:szCs w:val="24"/>
              </w:rPr>
              <w:t>1.1.9. Šalies atstovas</w:t>
            </w:r>
          </w:p>
        </w:tc>
        <w:tc>
          <w:tcPr>
            <w:tcW w:w="3510" w:type="dxa"/>
            <w:vAlign w:val="center"/>
          </w:tcPr>
          <w:p w:rsidR="00F3711D" w:rsidRPr="00603346" w:rsidRDefault="00F3711D" w:rsidP="00F3711D">
            <w:pPr>
              <w:jc w:val="center"/>
              <w:rPr>
                <w:kern w:val="2"/>
                <w:szCs w:val="24"/>
              </w:rPr>
            </w:pPr>
            <w:r w:rsidRPr="00F41B38">
              <w:rPr>
                <w:kern w:val="2"/>
                <w:sz w:val="22"/>
                <w:szCs w:val="22"/>
              </w:rPr>
              <w:t xml:space="preserve">Generalinis direktorius </w:t>
            </w:r>
            <w:r w:rsidRPr="00F41B38">
              <w:rPr>
                <w:iCs/>
                <w:kern w:val="2"/>
                <w:sz w:val="22"/>
                <w:szCs w:val="22"/>
              </w:rPr>
              <w:t>Tomas Jovaiša</w:t>
            </w:r>
          </w:p>
        </w:tc>
      </w:tr>
      <w:tr w:rsidR="00F3711D" w:rsidTr="00F3711D">
        <w:tc>
          <w:tcPr>
            <w:tcW w:w="2808" w:type="dxa"/>
            <w:vMerge/>
          </w:tcPr>
          <w:p w:rsidR="00F3711D" w:rsidRDefault="00F3711D" w:rsidP="00F3711D">
            <w:pPr>
              <w:rPr>
                <w:kern w:val="2"/>
                <w:szCs w:val="24"/>
              </w:rPr>
            </w:pPr>
          </w:p>
        </w:tc>
        <w:tc>
          <w:tcPr>
            <w:tcW w:w="3240" w:type="dxa"/>
          </w:tcPr>
          <w:p w:rsidR="00F3711D" w:rsidRDefault="00F3711D" w:rsidP="00F3711D">
            <w:pPr>
              <w:rPr>
                <w:kern w:val="2"/>
                <w:szCs w:val="24"/>
              </w:rPr>
            </w:pPr>
            <w:r>
              <w:rPr>
                <w:kern w:val="2"/>
                <w:szCs w:val="24"/>
              </w:rPr>
              <w:t>1.1.10. Atstovavimo pagrindas</w:t>
            </w:r>
          </w:p>
        </w:tc>
        <w:tc>
          <w:tcPr>
            <w:tcW w:w="3510" w:type="dxa"/>
            <w:vAlign w:val="center"/>
          </w:tcPr>
          <w:p w:rsidR="00F3711D" w:rsidRPr="00603346" w:rsidRDefault="00F3711D" w:rsidP="00F3711D">
            <w:pPr>
              <w:jc w:val="center"/>
              <w:rPr>
                <w:kern w:val="2"/>
                <w:szCs w:val="24"/>
              </w:rPr>
            </w:pPr>
            <w:r w:rsidRPr="00F41B38">
              <w:rPr>
                <w:kern w:val="2"/>
                <w:sz w:val="22"/>
                <w:szCs w:val="22"/>
              </w:rPr>
              <w:t>VšĮ Vilniaus universiteto ligoninės Santaros klinikų įstatai</w:t>
            </w:r>
          </w:p>
        </w:tc>
      </w:tr>
      <w:tr w:rsidR="00027B83">
        <w:tc>
          <w:tcPr>
            <w:tcW w:w="2808" w:type="dxa"/>
            <w:vMerge w:val="restart"/>
          </w:tcPr>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B0897">
            <w:pPr>
              <w:rPr>
                <w:b/>
                <w:kern w:val="2"/>
                <w:szCs w:val="24"/>
              </w:rPr>
            </w:pPr>
            <w:r>
              <w:rPr>
                <w:b/>
                <w:kern w:val="2"/>
                <w:szCs w:val="24"/>
              </w:rPr>
              <w:t>1.2. Tiekėjas</w:t>
            </w:r>
          </w:p>
          <w:p w:rsidR="00027B83" w:rsidRDefault="000B0897">
            <w:pPr>
              <w:rPr>
                <w:color w:val="4472C4"/>
                <w:kern w:val="2"/>
                <w:szCs w:val="24"/>
              </w:rPr>
            </w:pPr>
            <w:r>
              <w:rPr>
                <w:color w:val="4472C4"/>
                <w:kern w:val="2"/>
                <w:szCs w:val="24"/>
              </w:rPr>
              <w:t>(jei Tiekėjas yra fizinis asmuo, skiltys atitinkamai pakoreguojamos.</w:t>
            </w:r>
          </w:p>
          <w:p w:rsidR="00027B83" w:rsidRDefault="000B0897">
            <w:pPr>
              <w:rPr>
                <w:color w:val="4472C4"/>
                <w:kern w:val="2"/>
                <w:szCs w:val="24"/>
              </w:rPr>
            </w:pPr>
            <w:r>
              <w:rPr>
                <w:color w:val="4472C4"/>
                <w:kern w:val="2"/>
                <w:szCs w:val="24"/>
              </w:rPr>
              <w:t>Jei Tiekėjas yra tiekėjų grupė, skiltys pildomos įterpiant kiekvieno grupės nario informaciją)</w:t>
            </w:r>
          </w:p>
          <w:p w:rsidR="00027B83" w:rsidRDefault="00027B83">
            <w:pPr>
              <w:rPr>
                <w:b/>
                <w:kern w:val="2"/>
                <w:szCs w:val="24"/>
              </w:rPr>
            </w:pPr>
          </w:p>
        </w:tc>
        <w:tc>
          <w:tcPr>
            <w:tcW w:w="3240" w:type="dxa"/>
          </w:tcPr>
          <w:p w:rsidR="00027B83" w:rsidRDefault="000B0897">
            <w:pPr>
              <w:rPr>
                <w:kern w:val="2"/>
                <w:szCs w:val="24"/>
              </w:rPr>
            </w:pPr>
            <w:r>
              <w:rPr>
                <w:kern w:val="2"/>
                <w:szCs w:val="24"/>
              </w:rPr>
              <w:t>1.2.1. Pavadinimas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1.2.2. Juridinio asmens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1.2.3. Adresas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1.2.4. PVM mokėtojo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1.2.5. Atsiskaitomoji sąskaita</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1.2.6. Bankas, banko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1.2.7. Telefonas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1.2.8. El. paštas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1.2.9. Šalies atstovas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1.2.10. Atstovavimo pagrindas</w:t>
            </w:r>
          </w:p>
        </w:tc>
        <w:tc>
          <w:tcPr>
            <w:tcW w:w="3510" w:type="dxa"/>
          </w:tcPr>
          <w:p w:rsidR="00027B83" w:rsidRDefault="00027B83">
            <w:pPr>
              <w:jc w:val="center"/>
              <w:rPr>
                <w:kern w:val="2"/>
                <w:szCs w:val="24"/>
              </w:rPr>
            </w:pPr>
          </w:p>
        </w:tc>
      </w:tr>
    </w:tbl>
    <w:p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trPr>
          <w:trHeight w:val="300"/>
        </w:trPr>
        <w:tc>
          <w:tcPr>
            <w:tcW w:w="9535" w:type="dxa"/>
            <w:gridSpan w:val="4"/>
          </w:tcPr>
          <w:p w:rsidR="00027B83" w:rsidRDefault="000B0897">
            <w:pPr>
              <w:jc w:val="center"/>
              <w:rPr>
                <w:b/>
                <w:kern w:val="2"/>
                <w:szCs w:val="24"/>
              </w:rPr>
            </w:pPr>
            <w:r>
              <w:rPr>
                <w:b/>
                <w:kern w:val="2"/>
                <w:szCs w:val="24"/>
              </w:rPr>
              <w:t>2. ATSAKINGI ASMENYS</w:t>
            </w:r>
          </w:p>
        </w:tc>
      </w:tr>
      <w:tr w:rsidR="00F3711D" w:rsidTr="00F3711D">
        <w:trPr>
          <w:trHeight w:val="300"/>
        </w:trPr>
        <w:tc>
          <w:tcPr>
            <w:tcW w:w="3094" w:type="dxa"/>
            <w:gridSpan w:val="2"/>
          </w:tcPr>
          <w:p w:rsidR="00F3711D" w:rsidRDefault="00F3711D" w:rsidP="00F3711D">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tcPr>
          <w:p w:rsidR="00F3711D" w:rsidRPr="006E30BF" w:rsidRDefault="00F3711D" w:rsidP="00F3711D">
            <w:pPr>
              <w:jc w:val="both"/>
              <w:rPr>
                <w:bCs/>
                <w:color w:val="0563C1"/>
                <w:szCs w:val="24"/>
                <w:u w:val="single"/>
              </w:rPr>
            </w:pPr>
            <w:r w:rsidRPr="006E30BF">
              <w:rPr>
                <w:bCs/>
                <w:szCs w:val="24"/>
              </w:rPr>
              <w:t xml:space="preserve">2.1.1. Už sutarties vykdymą atsakingas asmuo – </w:t>
            </w:r>
            <w:r w:rsidRPr="006E30BF">
              <w:rPr>
                <w:color w:val="2F5496"/>
                <w:kern w:val="2"/>
                <w:szCs w:val="24"/>
              </w:rPr>
              <w:t>(nurodyti pareigas, vardą, pavardę, tel., el. paštą)</w:t>
            </w:r>
          </w:p>
          <w:p w:rsidR="00F3711D" w:rsidRPr="00603346" w:rsidRDefault="00F3711D" w:rsidP="00F3711D">
            <w:pPr>
              <w:rPr>
                <w:color w:val="4472C4"/>
                <w:kern w:val="2"/>
                <w:szCs w:val="24"/>
              </w:rPr>
            </w:pPr>
            <w:r w:rsidRPr="006E30BF">
              <w:rPr>
                <w:bCs/>
                <w:szCs w:val="24"/>
              </w:rPr>
              <w:t xml:space="preserve"> 2.1.2. Sąskaitų priėmimas - Finansinės apskaitos skyrius</w:t>
            </w:r>
            <w:r w:rsidRPr="006E30BF">
              <w:rPr>
                <w:color w:val="4472C4"/>
                <w:kern w:val="2"/>
                <w:szCs w:val="24"/>
              </w:rPr>
              <w:t xml:space="preserve"> </w:t>
            </w:r>
            <w:r w:rsidRPr="006E30BF">
              <w:rPr>
                <w:color w:val="2F5496"/>
                <w:kern w:val="2"/>
                <w:szCs w:val="24"/>
              </w:rPr>
              <w:t>(nurodyti tel.)</w:t>
            </w:r>
          </w:p>
        </w:tc>
      </w:tr>
      <w:tr w:rsidR="00027B83">
        <w:trPr>
          <w:trHeight w:val="300"/>
        </w:trPr>
        <w:tc>
          <w:tcPr>
            <w:tcW w:w="3094" w:type="dxa"/>
            <w:gridSpan w:val="2"/>
          </w:tcPr>
          <w:p w:rsidR="00027B83" w:rsidRDefault="000B0897">
            <w:pPr>
              <w:rPr>
                <w:b/>
                <w:kern w:val="2"/>
                <w:szCs w:val="24"/>
              </w:rPr>
            </w:pPr>
            <w:r>
              <w:rPr>
                <w:b/>
                <w:kern w:val="2"/>
                <w:szCs w:val="24"/>
              </w:rPr>
              <w:t>2.2. Tiekėjo kontaktiniai asmenys, atsakingi už Sutarties vykdymą</w:t>
            </w:r>
          </w:p>
        </w:tc>
        <w:tc>
          <w:tcPr>
            <w:tcW w:w="6441" w:type="dxa"/>
            <w:gridSpan w:val="2"/>
          </w:tcPr>
          <w:p w:rsidR="00027B83" w:rsidRDefault="000B0897">
            <w:pPr>
              <w:rPr>
                <w:color w:val="4472C4"/>
                <w:kern w:val="2"/>
                <w:szCs w:val="24"/>
              </w:rPr>
            </w:pPr>
            <w:r>
              <w:rPr>
                <w:color w:val="4472C4"/>
                <w:kern w:val="2"/>
                <w:szCs w:val="24"/>
              </w:rPr>
              <w:t>(nurodyti padalinį / skyrių, pareigas, vardą, pavardę, tel., el. paštą)</w:t>
            </w:r>
          </w:p>
        </w:tc>
      </w:tr>
      <w:tr w:rsidR="00027B83">
        <w:trPr>
          <w:trHeight w:val="300"/>
        </w:trPr>
        <w:tc>
          <w:tcPr>
            <w:tcW w:w="9535" w:type="dxa"/>
            <w:gridSpan w:val="4"/>
          </w:tcPr>
          <w:p w:rsidR="00027B83" w:rsidRDefault="000B0897">
            <w:pPr>
              <w:jc w:val="center"/>
              <w:rPr>
                <w:b/>
                <w:kern w:val="2"/>
                <w:szCs w:val="24"/>
              </w:rPr>
            </w:pPr>
            <w:r>
              <w:rPr>
                <w:b/>
                <w:kern w:val="2"/>
                <w:szCs w:val="24"/>
              </w:rPr>
              <w:t>3. SUTARTIES DALYKAS</w:t>
            </w:r>
          </w:p>
        </w:tc>
      </w:tr>
      <w:tr w:rsidR="00027B83">
        <w:trPr>
          <w:trHeight w:val="300"/>
        </w:trPr>
        <w:tc>
          <w:tcPr>
            <w:tcW w:w="3094" w:type="dxa"/>
            <w:gridSpan w:val="2"/>
          </w:tcPr>
          <w:p w:rsidR="00027B83" w:rsidRDefault="000B0897">
            <w:pPr>
              <w:rPr>
                <w:b/>
                <w:kern w:val="2"/>
                <w:szCs w:val="24"/>
              </w:rPr>
            </w:pPr>
            <w:r>
              <w:rPr>
                <w:b/>
                <w:kern w:val="2"/>
                <w:szCs w:val="24"/>
              </w:rPr>
              <w:t>3.1. Sutarties dalykas</w:t>
            </w:r>
          </w:p>
        </w:tc>
        <w:tc>
          <w:tcPr>
            <w:tcW w:w="6441" w:type="dxa"/>
            <w:gridSpan w:val="2"/>
          </w:tcPr>
          <w:p w:rsidR="00027B83" w:rsidRDefault="000B0897">
            <w:pPr>
              <w:rPr>
                <w:color w:val="000000"/>
                <w:kern w:val="2"/>
                <w:szCs w:val="24"/>
              </w:rPr>
            </w:pPr>
            <w:r>
              <w:rPr>
                <w:kern w:val="2"/>
                <w:szCs w:val="24"/>
              </w:rPr>
              <w:t xml:space="preserve">Tiekėjas įsipareigoja Sutartyje numatytomis sąlygomis suteikti Pirkėjui </w:t>
            </w:r>
            <w:r w:rsidR="00F3711D">
              <w:rPr>
                <w:kern w:val="2"/>
                <w:szCs w:val="24"/>
              </w:rPr>
              <w:t>y</w:t>
            </w:r>
            <w:r w:rsidR="00F3711D" w:rsidRPr="00F3711D">
              <w:rPr>
                <w:kern w:val="2"/>
                <w:szCs w:val="24"/>
              </w:rPr>
              <w:t>patingųjų zonų fizinių parametrų monitoring</w:t>
            </w:r>
            <w:r w:rsidR="00F3711D">
              <w:rPr>
                <w:kern w:val="2"/>
                <w:szCs w:val="24"/>
              </w:rPr>
              <w:t>o</w:t>
            </w:r>
            <w:r w:rsidR="00F3711D" w:rsidRPr="00F3711D">
              <w:rPr>
                <w:kern w:val="2"/>
                <w:szCs w:val="24"/>
              </w:rPr>
              <w:t xml:space="preserve"> </w:t>
            </w:r>
            <w:r>
              <w:rPr>
                <w:kern w:val="2"/>
                <w:szCs w:val="24"/>
              </w:rPr>
              <w:t xml:space="preserve">Paslaugas </w:t>
            </w:r>
            <w:r>
              <w:rPr>
                <w:color w:val="000000"/>
                <w:kern w:val="2"/>
                <w:szCs w:val="24"/>
              </w:rPr>
              <w:t>(toliau – Paslaugos).</w:t>
            </w:r>
          </w:p>
          <w:p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3711D" w:rsidRPr="00F3711D">
              <w:rPr>
                <w:color w:val="000000"/>
                <w:kern w:val="2"/>
                <w:szCs w:val="24"/>
              </w:rPr>
              <w:t>1</w:t>
            </w:r>
            <w:r>
              <w:rPr>
                <w:color w:val="000000"/>
                <w:kern w:val="2"/>
                <w:szCs w:val="24"/>
              </w:rPr>
              <w:t xml:space="preserve"> „Techninė specifikacija</w:t>
            </w:r>
            <w:r w:rsidR="00F3711D">
              <w:rPr>
                <w:color w:val="000000"/>
                <w:kern w:val="2"/>
                <w:szCs w:val="24"/>
              </w:rPr>
              <w:t>_ pasiūlymas</w:t>
            </w:r>
            <w:r>
              <w:rPr>
                <w:color w:val="000000"/>
                <w:kern w:val="2"/>
                <w:szCs w:val="24"/>
              </w:rPr>
              <w:t xml:space="preserve">“ (toliau – Techninė specifikacija) </w:t>
            </w:r>
          </w:p>
        </w:tc>
      </w:tr>
      <w:tr w:rsidR="00027B83">
        <w:trPr>
          <w:trHeight w:val="300"/>
        </w:trPr>
        <w:tc>
          <w:tcPr>
            <w:tcW w:w="3094" w:type="dxa"/>
            <w:gridSpan w:val="2"/>
          </w:tcPr>
          <w:p w:rsidR="00027B83" w:rsidRDefault="000B0897">
            <w:pPr>
              <w:rPr>
                <w:b/>
                <w:kern w:val="2"/>
                <w:szCs w:val="24"/>
              </w:rPr>
            </w:pPr>
            <w:r>
              <w:rPr>
                <w:b/>
                <w:kern w:val="2"/>
                <w:szCs w:val="24"/>
              </w:rPr>
              <w:lastRenderedPageBreak/>
              <w:t>3.2. Pirkimo pavadinimas ir numeris</w:t>
            </w:r>
          </w:p>
        </w:tc>
        <w:tc>
          <w:tcPr>
            <w:tcW w:w="6441" w:type="dxa"/>
            <w:gridSpan w:val="2"/>
          </w:tcPr>
          <w:p w:rsidR="00027B83" w:rsidRDefault="00F3711D">
            <w:pPr>
              <w:rPr>
                <w:kern w:val="2"/>
                <w:szCs w:val="24"/>
              </w:rPr>
            </w:pPr>
            <w:r w:rsidRPr="00F3711D">
              <w:rPr>
                <w:kern w:val="2"/>
                <w:szCs w:val="24"/>
              </w:rPr>
              <w:t>Ypatingųjų zonų fizinių parametrų monitoringas</w:t>
            </w:r>
            <w:r>
              <w:rPr>
                <w:kern w:val="2"/>
                <w:szCs w:val="24"/>
              </w:rPr>
              <w:t xml:space="preserve"> CVPIS Nr.</w:t>
            </w:r>
            <w:r w:rsidRPr="00F3711D">
              <w:rPr>
                <w:color w:val="4472C4"/>
                <w:kern w:val="2"/>
                <w:szCs w:val="24"/>
              </w:rPr>
              <w:t xml:space="preserve"> (nurodyti)</w:t>
            </w:r>
            <w:r>
              <w:rPr>
                <w:kern w:val="2"/>
                <w:szCs w:val="24"/>
              </w:rPr>
              <w:t xml:space="preserve"> </w:t>
            </w:r>
          </w:p>
        </w:tc>
      </w:tr>
      <w:tr w:rsidR="00027B83">
        <w:trPr>
          <w:trHeight w:val="300"/>
        </w:trPr>
        <w:tc>
          <w:tcPr>
            <w:tcW w:w="3094" w:type="dxa"/>
            <w:gridSpan w:val="2"/>
          </w:tcPr>
          <w:p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trPr>
          <w:trHeight w:val="300"/>
        </w:trPr>
        <w:tc>
          <w:tcPr>
            <w:tcW w:w="3094" w:type="dxa"/>
            <w:gridSpan w:val="2"/>
          </w:tcPr>
          <w:p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rsidR="00027B83" w:rsidRDefault="00027B83">
            <w:pPr>
              <w:rPr>
                <w:b/>
                <w:kern w:val="2"/>
                <w:szCs w:val="24"/>
              </w:rPr>
            </w:pPr>
          </w:p>
          <w:p w:rsidR="00027B83" w:rsidRDefault="00027B83">
            <w:pPr>
              <w:rPr>
                <w:b/>
                <w:color w:val="FF0000"/>
                <w:kern w:val="2"/>
                <w:szCs w:val="24"/>
              </w:rPr>
            </w:pPr>
          </w:p>
          <w:p w:rsidR="00027B83" w:rsidRDefault="00027B83">
            <w:pPr>
              <w:rPr>
                <w:b/>
                <w:color w:val="FF0000"/>
                <w:kern w:val="2"/>
                <w:szCs w:val="24"/>
              </w:rPr>
            </w:pPr>
          </w:p>
        </w:tc>
        <w:tc>
          <w:tcPr>
            <w:tcW w:w="6441" w:type="dxa"/>
            <w:gridSpan w:val="2"/>
          </w:tcPr>
          <w:p w:rsidR="004B208B" w:rsidRPr="00382B49" w:rsidRDefault="004B208B" w:rsidP="004B208B">
            <w:pPr>
              <w:jc w:val="both"/>
              <w:rPr>
                <w:szCs w:val="24"/>
              </w:rPr>
            </w:pPr>
            <w:r w:rsidRPr="00382B49">
              <w:rPr>
                <w:szCs w:val="24"/>
              </w:rPr>
              <w:t>4.1.1.</w:t>
            </w:r>
            <w:r w:rsidR="0087600D">
              <w:t xml:space="preserve"> </w:t>
            </w:r>
            <w:r w:rsidR="0087600D" w:rsidRPr="0087600D">
              <w:rPr>
                <w:szCs w:val="24"/>
              </w:rPr>
              <w:t>Paslaugų teikimo tvarka nustatyta Techninėje specifikacijoje sutarties priedas Nr. 1</w:t>
            </w:r>
          </w:p>
          <w:p w:rsidR="0087600D" w:rsidRDefault="004B208B" w:rsidP="0087600D">
            <w:pPr>
              <w:jc w:val="both"/>
              <w:rPr>
                <w:szCs w:val="24"/>
              </w:rPr>
            </w:pPr>
            <w:r w:rsidRPr="00382B49">
              <w:rPr>
                <w:szCs w:val="24"/>
              </w:rPr>
              <w:t xml:space="preserve">4.1.2. </w:t>
            </w:r>
            <w:r w:rsidR="0087600D" w:rsidRPr="0087600D">
              <w:rPr>
                <w:szCs w:val="24"/>
              </w:rPr>
              <w:t>Paslaugos pradedamos teikti nuo datos, kai įranga yra pilnai instaliuota, kvalifikuota, personalas apmokytas dirbti su įranga</w:t>
            </w:r>
            <w:r w:rsidR="0087600D">
              <w:rPr>
                <w:szCs w:val="24"/>
              </w:rPr>
              <w:t>.</w:t>
            </w:r>
            <w:r w:rsidR="0087600D">
              <w:t xml:space="preserve"> </w:t>
            </w:r>
            <w:r w:rsidR="0087600D" w:rsidRPr="0087600D">
              <w:rPr>
                <w:szCs w:val="24"/>
              </w:rPr>
              <w:t>Įrangą pristatyti ir instaliuoti Užsakovo patalpose Paslaugų teikėjas turi per 30 kalendorinių dienų nuo sutarties įsigaliojimo  dienos.</w:t>
            </w:r>
          </w:p>
          <w:p w:rsidR="00027B83" w:rsidRDefault="004B208B" w:rsidP="00252EE7">
            <w:pPr>
              <w:jc w:val="both"/>
              <w:rPr>
                <w:color w:val="4472C4"/>
                <w:szCs w:val="24"/>
              </w:rPr>
            </w:pPr>
            <w:r w:rsidRPr="00382B49">
              <w:rPr>
                <w:szCs w:val="24"/>
              </w:rPr>
              <w:t xml:space="preserve">4.1.3. Paslaugų </w:t>
            </w:r>
            <w:ins w:id="0" w:author="Microsoft account" w:date="2025-11-27T07:33:00Z">
              <w:r w:rsidR="00252EE7">
                <w:rPr>
                  <w:szCs w:val="24"/>
                </w:rPr>
                <w:t xml:space="preserve">(įskaitant įrangos montavimą) teikimo </w:t>
              </w:r>
            </w:ins>
            <w:del w:id="1" w:author="Microsoft account" w:date="2025-11-27T07:33:00Z">
              <w:r w:rsidRPr="00382B49" w:rsidDel="00252EE7">
                <w:rPr>
                  <w:szCs w:val="24"/>
                </w:rPr>
                <w:delText xml:space="preserve">atlikimo </w:delText>
              </w:r>
            </w:del>
            <w:r w:rsidRPr="00382B49">
              <w:rPr>
                <w:szCs w:val="24"/>
              </w:rPr>
              <w:t>vieta –</w:t>
            </w:r>
            <w:r w:rsidR="0087600D">
              <w:rPr>
                <w:szCs w:val="24"/>
              </w:rPr>
              <w:t xml:space="preserve"> </w:t>
            </w:r>
            <w:r w:rsidRPr="00382B49">
              <w:rPr>
                <w:szCs w:val="24"/>
              </w:rPr>
              <w:t xml:space="preserve">Santariškių g. 2, Vilnius; Santariškių g. </w:t>
            </w:r>
            <w:r w:rsidR="0087600D">
              <w:rPr>
                <w:szCs w:val="24"/>
              </w:rPr>
              <w:t>7</w:t>
            </w:r>
            <w:r w:rsidRPr="00382B49">
              <w:rPr>
                <w:szCs w:val="24"/>
              </w:rPr>
              <w:t xml:space="preserve">,Vilnius; </w:t>
            </w:r>
            <w:r w:rsidR="0087600D" w:rsidRPr="0087600D">
              <w:rPr>
                <w:szCs w:val="24"/>
              </w:rPr>
              <w:t xml:space="preserve">Santariškių g. </w:t>
            </w:r>
            <w:r w:rsidR="0087600D">
              <w:rPr>
                <w:szCs w:val="24"/>
              </w:rPr>
              <w:t>16</w:t>
            </w:r>
            <w:r w:rsidR="0087600D" w:rsidRPr="0087600D">
              <w:rPr>
                <w:szCs w:val="24"/>
              </w:rPr>
              <w:t xml:space="preserve"> Vilnius</w:t>
            </w:r>
            <w:r w:rsidRPr="00382B49">
              <w:rPr>
                <w:szCs w:val="24"/>
              </w:rPr>
              <w:t xml:space="preserve">. </w:t>
            </w:r>
            <w:r>
              <w:rPr>
                <w:szCs w:val="24"/>
              </w:rPr>
              <w:t xml:space="preserve"> </w:t>
            </w:r>
          </w:p>
        </w:tc>
      </w:tr>
      <w:tr w:rsidR="00027B83">
        <w:trPr>
          <w:trHeight w:val="300"/>
        </w:trPr>
        <w:tc>
          <w:tcPr>
            <w:tcW w:w="3094" w:type="dxa"/>
            <w:gridSpan w:val="2"/>
          </w:tcPr>
          <w:p w:rsidR="00027B83" w:rsidRDefault="000B0897">
            <w:pPr>
              <w:rPr>
                <w:b/>
                <w:kern w:val="2"/>
                <w:szCs w:val="24"/>
              </w:rPr>
            </w:pPr>
            <w:r>
              <w:rPr>
                <w:b/>
                <w:kern w:val="2"/>
                <w:szCs w:val="24"/>
              </w:rPr>
              <w:t>4.3. Užsakymų teikimo tvarka</w:t>
            </w:r>
          </w:p>
        </w:tc>
        <w:tc>
          <w:tcPr>
            <w:tcW w:w="6441" w:type="dxa"/>
            <w:gridSpan w:val="2"/>
          </w:tcPr>
          <w:p w:rsidR="00027B83" w:rsidRPr="00F3711D" w:rsidRDefault="000B0897" w:rsidP="0087600D">
            <w:pPr>
              <w:jc w:val="both"/>
              <w:rPr>
                <w:szCs w:val="24"/>
              </w:rPr>
            </w:pPr>
            <w:r w:rsidRPr="00F3711D">
              <w:rPr>
                <w:kern w:val="2"/>
                <w:szCs w:val="24"/>
              </w:rPr>
              <w:t>Užsakymai teikiami nurodytu elektroniniu paštu ir laikomi gautais po 24 (dvidešimt keturių) valandų nuo Užsakymo pateikimo.</w:t>
            </w:r>
          </w:p>
          <w:p w:rsidR="00F3711D" w:rsidRDefault="00F3711D" w:rsidP="0087600D">
            <w:pPr>
              <w:jc w:val="both"/>
              <w:rPr>
                <w:szCs w:val="24"/>
              </w:rPr>
            </w:pPr>
            <w:r w:rsidRPr="00F3711D">
              <w:rPr>
                <w:kern w:val="2"/>
                <w:szCs w:val="24"/>
              </w:rPr>
              <w:t xml:space="preserve">Elektroninis paštas užsakymams: </w:t>
            </w:r>
            <w:r w:rsidRPr="00F3711D">
              <w:rPr>
                <w:color w:val="4472C4"/>
                <w:kern w:val="2"/>
                <w:szCs w:val="24"/>
              </w:rPr>
              <w:t>(nurodyti)</w:t>
            </w:r>
          </w:p>
        </w:tc>
      </w:tr>
      <w:tr w:rsidR="00027B83" w:rsidTr="00F3711D">
        <w:trPr>
          <w:trHeight w:val="841"/>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4.5. Pateikiami dokumentai</w:t>
            </w:r>
          </w:p>
        </w:tc>
        <w:tc>
          <w:tcPr>
            <w:tcW w:w="6441" w:type="dxa"/>
            <w:gridSpan w:val="2"/>
          </w:tcPr>
          <w:p w:rsidR="0087600D" w:rsidRPr="002E75D0" w:rsidRDefault="0087600D" w:rsidP="0087600D">
            <w:pPr>
              <w:jc w:val="both"/>
              <w:rPr>
                <w:kern w:val="2"/>
                <w:szCs w:val="24"/>
              </w:rPr>
            </w:pPr>
            <w:r w:rsidRPr="002E75D0">
              <w:rPr>
                <w:kern w:val="2"/>
                <w:szCs w:val="24"/>
              </w:rPr>
              <w:t xml:space="preserve">Turi būti pateikiami šie dokumentai: </w:t>
            </w:r>
          </w:p>
          <w:p w:rsidR="0087600D" w:rsidRPr="002E75D0" w:rsidRDefault="0087600D" w:rsidP="0087600D">
            <w:pPr>
              <w:jc w:val="both"/>
              <w:rPr>
                <w:kern w:val="2"/>
                <w:szCs w:val="24"/>
              </w:rPr>
            </w:pPr>
            <w:r w:rsidRPr="002E75D0">
              <w:rPr>
                <w:kern w:val="2"/>
                <w:szCs w:val="24"/>
              </w:rPr>
              <w:t xml:space="preserve">4.5.1. Paslaugų perdavimo-priėmimo aktas ir Sąskaita </w:t>
            </w:r>
            <w:r w:rsidRPr="002E75D0">
              <w:rPr>
                <w:szCs w:val="24"/>
              </w:rPr>
              <w:t>/ Sąskaita / ir (arba)</w:t>
            </w:r>
            <w:r w:rsidRPr="002E75D0">
              <w:rPr>
                <w:kern w:val="2"/>
                <w:szCs w:val="24"/>
              </w:rPr>
              <w:t xml:space="preserve"> jei taikoma, kiti dokumentai susiję su paslaugų teikimu. </w:t>
            </w:r>
          </w:p>
          <w:p w:rsidR="0087600D" w:rsidRPr="002E75D0" w:rsidRDefault="0087600D" w:rsidP="0087600D">
            <w:pPr>
              <w:jc w:val="both"/>
              <w:rPr>
                <w:szCs w:val="24"/>
              </w:rPr>
            </w:pPr>
            <w:r w:rsidRPr="002E75D0">
              <w:rPr>
                <w:szCs w:val="24"/>
              </w:rPr>
              <w:t>4.5.2. Techninėje specifikacijoje reikalaujami dokumentai.</w:t>
            </w:r>
          </w:p>
          <w:p w:rsidR="00027B83" w:rsidRDefault="0087600D" w:rsidP="0087600D">
            <w:pPr>
              <w:rPr>
                <w:szCs w:val="24"/>
              </w:rPr>
            </w:pPr>
            <w:r w:rsidRPr="002E75D0">
              <w:rPr>
                <w:kern w:val="2"/>
                <w:szCs w:val="24"/>
              </w:rPr>
              <w:t>4.5.3.Tiekėjui nepateikus nurodytų dokumentų, laikoma, kad Paslaugos neatitinka Sutartyje nustatytų reikalavimų.</w:t>
            </w:r>
          </w:p>
        </w:tc>
      </w:tr>
      <w:tr w:rsidR="00027B83">
        <w:trPr>
          <w:trHeight w:val="300"/>
        </w:trPr>
        <w:tc>
          <w:tcPr>
            <w:tcW w:w="9535" w:type="dxa"/>
            <w:gridSpan w:val="4"/>
          </w:tcPr>
          <w:p w:rsidR="00027B83" w:rsidRDefault="000B0897">
            <w:pPr>
              <w:jc w:val="center"/>
              <w:rPr>
                <w:b/>
                <w:kern w:val="2"/>
                <w:szCs w:val="24"/>
              </w:rPr>
            </w:pPr>
            <w:r>
              <w:rPr>
                <w:b/>
                <w:kern w:val="2"/>
                <w:szCs w:val="24"/>
              </w:rPr>
              <w:t>5. SUTARTIES KAINA IR ATSISKAITYMO TVARKA</w:t>
            </w:r>
          </w:p>
        </w:tc>
      </w:tr>
      <w:tr w:rsidR="00027B83">
        <w:trPr>
          <w:trHeight w:val="300"/>
        </w:trPr>
        <w:tc>
          <w:tcPr>
            <w:tcW w:w="3094" w:type="dxa"/>
            <w:gridSpan w:val="2"/>
          </w:tcPr>
          <w:p w:rsidR="00027B83" w:rsidRDefault="000B0897">
            <w:pPr>
              <w:rPr>
                <w:b/>
                <w:kern w:val="2"/>
                <w:szCs w:val="24"/>
              </w:rPr>
            </w:pPr>
            <w:r>
              <w:rPr>
                <w:b/>
                <w:kern w:val="2"/>
                <w:szCs w:val="24"/>
              </w:rPr>
              <w:t>5.1. Sutarčiai taikomas kainos apskaičiavimo būdas</w:t>
            </w:r>
          </w:p>
        </w:tc>
        <w:tc>
          <w:tcPr>
            <w:tcW w:w="6441" w:type="dxa"/>
            <w:gridSpan w:val="2"/>
          </w:tcPr>
          <w:p w:rsidR="00027B83" w:rsidRDefault="000B0897">
            <w:pPr>
              <w:rPr>
                <w:kern w:val="2"/>
                <w:szCs w:val="24"/>
              </w:rPr>
            </w:pPr>
            <w:r>
              <w:rPr>
                <w:kern w:val="2"/>
                <w:szCs w:val="24"/>
              </w:rPr>
              <w:t>Fiksuoto įkainio kainodara</w:t>
            </w:r>
          </w:p>
          <w:p w:rsidR="00027B83" w:rsidRDefault="00027B83">
            <w:pPr>
              <w:rPr>
                <w:kern w:val="2"/>
                <w:szCs w:val="24"/>
              </w:rPr>
            </w:pPr>
          </w:p>
          <w:p w:rsidR="00027B83" w:rsidRDefault="00027B83">
            <w:pPr>
              <w:rPr>
                <w:color w:val="4472C4"/>
                <w:kern w:val="2"/>
                <w:szCs w:val="24"/>
              </w:rPr>
            </w:pPr>
          </w:p>
        </w:tc>
      </w:tr>
      <w:tr w:rsidR="00027B83" w:rsidTr="008841A1">
        <w:trPr>
          <w:trHeight w:val="3816"/>
        </w:trPr>
        <w:tc>
          <w:tcPr>
            <w:tcW w:w="3094" w:type="dxa"/>
            <w:gridSpan w:val="2"/>
          </w:tcPr>
          <w:p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jc w:val="both"/>
              <w:rPr>
                <w:b/>
                <w:color w:val="FF0000"/>
                <w:kern w:val="2"/>
                <w:szCs w:val="24"/>
              </w:rPr>
            </w:pPr>
          </w:p>
          <w:p w:rsidR="00027B83" w:rsidRDefault="00027B83">
            <w:pPr>
              <w:rPr>
                <w:b/>
                <w:kern w:val="2"/>
                <w:szCs w:val="24"/>
              </w:rPr>
            </w:pPr>
          </w:p>
        </w:tc>
        <w:tc>
          <w:tcPr>
            <w:tcW w:w="6441" w:type="dxa"/>
            <w:gridSpan w:val="2"/>
          </w:tcPr>
          <w:p w:rsidR="00027B83" w:rsidRDefault="000B0897" w:rsidP="008841A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027B83" w:rsidRDefault="000B0897" w:rsidP="008841A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027B83" w:rsidRDefault="000B0897" w:rsidP="008841A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027B83" w:rsidRDefault="00027B83" w:rsidP="008841A1">
            <w:pPr>
              <w:jc w:val="both"/>
              <w:rPr>
                <w:kern w:val="2"/>
                <w:szCs w:val="24"/>
              </w:rPr>
            </w:pPr>
          </w:p>
          <w:p w:rsidR="008841A1" w:rsidRDefault="000B0897" w:rsidP="008841A1">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w:t>
            </w:r>
            <w:r w:rsidR="008841A1">
              <w:rPr>
                <w:color w:val="000000"/>
                <w:kern w:val="2"/>
                <w:szCs w:val="24"/>
              </w:rPr>
              <w:t>ies</w:t>
            </w:r>
            <w:r>
              <w:rPr>
                <w:color w:val="000000"/>
                <w:kern w:val="2"/>
                <w:szCs w:val="24"/>
              </w:rPr>
              <w:t xml:space="preserve"> priede Nr</w:t>
            </w:r>
            <w:r w:rsidRPr="008841A1">
              <w:rPr>
                <w:color w:val="000000"/>
                <w:kern w:val="2"/>
                <w:szCs w:val="24"/>
              </w:rPr>
              <w:t>.</w:t>
            </w:r>
            <w:r w:rsidR="00F3711D" w:rsidRPr="008841A1">
              <w:rPr>
                <w:color w:val="000000"/>
                <w:kern w:val="2"/>
                <w:szCs w:val="24"/>
              </w:rPr>
              <w:t>1</w:t>
            </w:r>
            <w:r w:rsidRPr="008841A1">
              <w:rPr>
                <w:kern w:val="2"/>
                <w:szCs w:val="24"/>
              </w:rPr>
              <w:t xml:space="preserve"> </w:t>
            </w:r>
            <w:r w:rsidRPr="008841A1">
              <w:rPr>
                <w:color w:val="000000"/>
                <w:kern w:val="2"/>
                <w:szCs w:val="24"/>
              </w:rPr>
              <w:t>nurodytais</w:t>
            </w:r>
            <w:r>
              <w:rPr>
                <w:color w:val="000000"/>
                <w:kern w:val="2"/>
                <w:szCs w:val="24"/>
              </w:rPr>
              <w:t xml:space="preserve"> įkainiais, neviršijant Sutarties kainos. </w:t>
            </w:r>
          </w:p>
          <w:p w:rsidR="00027B83" w:rsidRDefault="00027B83" w:rsidP="008841A1">
            <w:pPr>
              <w:jc w:val="both"/>
              <w:rPr>
                <w:color w:val="000000"/>
                <w:kern w:val="2"/>
                <w:szCs w:val="24"/>
              </w:rPr>
            </w:pPr>
          </w:p>
        </w:tc>
      </w:tr>
      <w:tr w:rsidR="00F3711D" w:rsidTr="00F3711D">
        <w:trPr>
          <w:trHeight w:val="300"/>
        </w:trPr>
        <w:tc>
          <w:tcPr>
            <w:tcW w:w="3094" w:type="dxa"/>
            <w:gridSpan w:val="2"/>
          </w:tcPr>
          <w:p w:rsidR="00F3711D" w:rsidRDefault="00F3711D" w:rsidP="00F3711D">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rsidR="00F3711D" w:rsidRDefault="00F3711D" w:rsidP="00F3711D">
            <w:pPr>
              <w:rPr>
                <w:b/>
                <w:kern w:val="2"/>
                <w:szCs w:val="24"/>
              </w:rPr>
            </w:pPr>
          </w:p>
          <w:p w:rsidR="00F3711D" w:rsidRDefault="00F3711D" w:rsidP="00F3711D">
            <w:pPr>
              <w:rPr>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rsidR="00F3711D" w:rsidRPr="009641F4" w:rsidRDefault="00F3711D" w:rsidP="00F3711D">
            <w:pPr>
              <w:rPr>
                <w:kern w:val="2"/>
                <w:szCs w:val="24"/>
              </w:rPr>
            </w:pPr>
            <w:r w:rsidRPr="009641F4">
              <w:rPr>
                <w:kern w:val="2"/>
                <w:szCs w:val="24"/>
              </w:rPr>
              <w:t>Sutarties kaina / įkainiai bus perskaičiuojami:</w:t>
            </w:r>
          </w:p>
          <w:p w:rsidR="00F3711D" w:rsidRPr="009641F4" w:rsidRDefault="00F3711D" w:rsidP="00F3711D">
            <w:pPr>
              <w:rPr>
                <w:kern w:val="2"/>
                <w:szCs w:val="24"/>
              </w:rPr>
            </w:pPr>
            <w:r w:rsidRPr="009641F4">
              <w:rPr>
                <w:kern w:val="2"/>
                <w:szCs w:val="24"/>
              </w:rPr>
              <w:t>5.3.1. dėl PVM tarifo pasikeitimo;</w:t>
            </w:r>
          </w:p>
          <w:p w:rsidR="00F3711D" w:rsidRPr="009641F4" w:rsidRDefault="00F3711D" w:rsidP="00F3711D">
            <w:pPr>
              <w:rPr>
                <w:color w:val="FF0000"/>
                <w:kern w:val="2"/>
                <w:szCs w:val="24"/>
              </w:rPr>
            </w:pPr>
            <w:r w:rsidRPr="009641F4">
              <w:rPr>
                <w:kern w:val="2"/>
                <w:szCs w:val="24"/>
              </w:rPr>
              <w:t>5.3.2. dėl kainų lygio pokyčio.</w:t>
            </w:r>
          </w:p>
        </w:tc>
      </w:tr>
      <w:tr w:rsidR="00027B83">
        <w:trPr>
          <w:trHeight w:val="300"/>
        </w:trPr>
        <w:tc>
          <w:tcPr>
            <w:tcW w:w="3094" w:type="dxa"/>
            <w:gridSpan w:val="2"/>
          </w:tcPr>
          <w:p w:rsidR="00027B83" w:rsidRDefault="000B0897">
            <w:pPr>
              <w:rPr>
                <w:b/>
                <w:kern w:val="2"/>
                <w:szCs w:val="24"/>
              </w:rPr>
            </w:pPr>
            <w:r>
              <w:rPr>
                <w:b/>
                <w:kern w:val="2"/>
                <w:szCs w:val="24"/>
              </w:rPr>
              <w:t>5.3.1. Sutarties kainos / įkainių peržiūra dėl PVM tarifo pasikeitimo</w:t>
            </w:r>
          </w:p>
        </w:tc>
        <w:tc>
          <w:tcPr>
            <w:tcW w:w="6441" w:type="dxa"/>
            <w:gridSpan w:val="2"/>
          </w:tcPr>
          <w:p w:rsidR="00027B83" w:rsidRPr="00F3711D" w:rsidRDefault="000B0897" w:rsidP="00F3711D">
            <w:pPr>
              <w:jc w:val="both"/>
              <w:rPr>
                <w:szCs w:val="24"/>
              </w:rPr>
            </w:pPr>
            <w:r w:rsidRPr="00F3711D">
              <w:rPr>
                <w:kern w:val="2"/>
                <w:szCs w:val="24"/>
              </w:rPr>
              <w:t>Jeigu Sutarties vykdymo metu pasikeičia PVM mokėjimą reglamentuojantys teisės aktai, darantys tiesioginę įtaką Tiekėjo t</w:t>
            </w:r>
            <w:r w:rsidRPr="00F3711D">
              <w:rPr>
                <w:szCs w:val="24"/>
              </w:rPr>
              <w:t>ei</w:t>
            </w:r>
            <w:r w:rsidRPr="00F3711D">
              <w:rPr>
                <w:kern w:val="2"/>
                <w:szCs w:val="24"/>
              </w:rPr>
              <w:t>kiamų P</w:t>
            </w:r>
            <w:r w:rsidRPr="00F3711D">
              <w:rPr>
                <w:szCs w:val="24"/>
              </w:rPr>
              <w:t>aslaugų</w:t>
            </w:r>
            <w:r w:rsidRPr="00F3711D">
              <w:rPr>
                <w:kern w:val="2"/>
                <w:szCs w:val="24"/>
              </w:rPr>
              <w:t xml:space="preserve"> Sutartyje nurodytai kainai/įkainiams, Sutarties kaina/įkainiai perskaičiuojami nekeičiant P</w:t>
            </w:r>
            <w:r w:rsidRPr="00F3711D">
              <w:rPr>
                <w:szCs w:val="24"/>
              </w:rPr>
              <w:t>aslaugų</w:t>
            </w:r>
            <w:r w:rsidRPr="00F3711D">
              <w:rPr>
                <w:kern w:val="2"/>
                <w:szCs w:val="24"/>
              </w:rPr>
              <w:t xml:space="preserve"> kainos/ įkainio be PVM.</w:t>
            </w:r>
            <w:r w:rsidR="008841A1">
              <w:rPr>
                <w:kern w:val="2"/>
                <w:szCs w:val="24"/>
              </w:rPr>
              <w:t xml:space="preserve"> </w:t>
            </w:r>
            <w:r w:rsidRPr="00F3711D">
              <w:rPr>
                <w:kern w:val="2"/>
                <w:szCs w:val="24"/>
              </w:rPr>
              <w:t xml:space="preserve">Perskaičiavimas įforminamas Susitarimu ne vėliau kaip per </w:t>
            </w:r>
            <w:r w:rsidR="00F3711D" w:rsidRPr="00F3711D">
              <w:rPr>
                <w:kern w:val="2"/>
                <w:szCs w:val="24"/>
              </w:rPr>
              <w:t>20 (dvidešimt) darbo dienų</w:t>
            </w:r>
            <w:r w:rsidRPr="00F3711D">
              <w:rPr>
                <w:kern w:val="2"/>
                <w:szCs w:val="24"/>
              </w:rPr>
              <w:t xml:space="preserve"> nuo PVM mokėjimą reglamentuojančių teisės aktų pasikeitimo, kuris tampa neatskiriama Sutarties dalimi. Perskaičiuota (-</w:t>
            </w:r>
            <w:proofErr w:type="spellStart"/>
            <w:r w:rsidRPr="00F3711D">
              <w:rPr>
                <w:kern w:val="2"/>
                <w:szCs w:val="24"/>
              </w:rPr>
              <w:t>as</w:t>
            </w:r>
            <w:proofErr w:type="spellEnd"/>
            <w:r w:rsidRPr="00F3711D">
              <w:rPr>
                <w:kern w:val="2"/>
                <w:szCs w:val="24"/>
              </w:rPr>
              <w:t>) Sutarties kaina /įkainiai taikoma (-i) už tą P</w:t>
            </w:r>
            <w:r w:rsidRPr="00F3711D">
              <w:rPr>
                <w:szCs w:val="24"/>
              </w:rPr>
              <w:t>aslaugų</w:t>
            </w:r>
            <w:r w:rsidRPr="00F3711D">
              <w:rPr>
                <w:kern w:val="2"/>
                <w:szCs w:val="24"/>
              </w:rPr>
              <w:t xml:space="preserve"> dalį, kurios bus teikiamos nuo Susitarime nurodytos dienos</w:t>
            </w:r>
            <w:r w:rsidR="00F3711D" w:rsidRPr="00F3711D">
              <w:rPr>
                <w:kern w:val="2"/>
                <w:szCs w:val="24"/>
              </w:rPr>
              <w:t>.</w:t>
            </w:r>
          </w:p>
        </w:tc>
      </w:tr>
      <w:tr w:rsidR="00027B83">
        <w:trPr>
          <w:trHeight w:val="300"/>
        </w:trPr>
        <w:tc>
          <w:tcPr>
            <w:tcW w:w="3094" w:type="dxa"/>
            <w:gridSpan w:val="2"/>
          </w:tcPr>
          <w:p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szCs w:val="24"/>
              </w:rPr>
            </w:pPr>
          </w:p>
        </w:tc>
      </w:tr>
      <w:tr w:rsidR="00A91C41">
        <w:trPr>
          <w:trHeight w:val="300"/>
        </w:trPr>
        <w:tc>
          <w:tcPr>
            <w:tcW w:w="3094" w:type="dxa"/>
            <w:gridSpan w:val="2"/>
          </w:tcPr>
          <w:p w:rsidR="00A91C41" w:rsidRDefault="00A91C41" w:rsidP="00A91C41">
            <w:pPr>
              <w:rPr>
                <w:b/>
                <w:kern w:val="2"/>
                <w:szCs w:val="24"/>
              </w:rPr>
            </w:pPr>
            <w:r>
              <w:rPr>
                <w:b/>
                <w:kern w:val="2"/>
                <w:szCs w:val="24"/>
              </w:rPr>
              <w:t>5.3.3. Sutarties kainos / įkainių peržiūra dėl kainų lygio pokyčio</w:t>
            </w:r>
          </w:p>
          <w:p w:rsidR="00A91C41" w:rsidRDefault="00A91C41" w:rsidP="00A91C41">
            <w:pPr>
              <w:rPr>
                <w:kern w:val="2"/>
                <w:szCs w:val="24"/>
              </w:rPr>
            </w:pPr>
          </w:p>
          <w:p w:rsidR="00A91C41" w:rsidRDefault="00A91C41" w:rsidP="00A91C41">
            <w:pPr>
              <w:rPr>
                <w:b/>
                <w:kern w:val="2"/>
                <w:szCs w:val="24"/>
              </w:rPr>
            </w:pPr>
          </w:p>
        </w:tc>
        <w:tc>
          <w:tcPr>
            <w:tcW w:w="6441" w:type="dxa"/>
            <w:gridSpan w:val="2"/>
          </w:tcPr>
          <w:p w:rsidR="00A91C41" w:rsidRPr="002E75D0" w:rsidRDefault="00A91C41" w:rsidP="00A91C41">
            <w:pPr>
              <w:spacing w:after="120"/>
              <w:contextualSpacing/>
              <w:jc w:val="both"/>
              <w:rPr>
                <w:rFonts w:eastAsia="Calibri"/>
                <w:szCs w:val="24"/>
              </w:rPr>
            </w:pPr>
            <w:r w:rsidRPr="002E75D0">
              <w:rPr>
                <w:rFonts w:eastAsia="Calibri"/>
                <w:szCs w:val="24"/>
              </w:rPr>
              <w:t>5.3.3.1 Bet kuri Sutarties šalis Sutarties galiojimo metu turi teisę inicijuoti Sutarties įkainių peržiūrą (keitimą) ne anksčiau kaip po 6 (šešių) mėnesių nuo</w:t>
            </w:r>
            <w:r w:rsidRPr="002E75D0">
              <w:rPr>
                <w:szCs w:val="24"/>
              </w:rPr>
              <w:t xml:space="preserve"> </w:t>
            </w:r>
            <w:r w:rsidRPr="002E75D0">
              <w:rPr>
                <w:rFonts w:eastAsia="Calibri"/>
                <w:szCs w:val="24"/>
              </w:rPr>
              <w:t>Sutarties įsigaliojimo dienos (jeigu peržiūra jau buvo atlikta – nuo Susitarimo dėl paskutinio perskaičiavimo pagal šį Specialiųjų sąlygų punktą įsigaliojimo dienos), jeigu Vartojimo prekių ir paslaugų kainų pokytis</w:t>
            </w:r>
            <w:r w:rsidRPr="002E75D0">
              <w:rPr>
                <w:szCs w:val="24"/>
              </w:rPr>
              <w:t xml:space="preserve"> Valstybės duomenų agentūros (</w:t>
            </w:r>
            <w:hyperlink r:id="rId12" w:history="1">
              <w:r w:rsidRPr="002E75D0">
                <w:rPr>
                  <w:color w:val="0563C1"/>
                  <w:szCs w:val="24"/>
                  <w:u w:val="single"/>
                </w:rPr>
                <w:t>https://vda.lrv.lt/lt//</w:t>
              </w:r>
            </w:hyperlink>
            <w:r w:rsidRPr="002E75D0">
              <w:rPr>
                <w:szCs w:val="24"/>
              </w:rPr>
              <w:t xml:space="preserve">; </w:t>
            </w:r>
            <w:hyperlink r:id="rId13" w:anchor="/" w:history="1">
              <w:r w:rsidRPr="002E75D0">
                <w:rPr>
                  <w:color w:val="0563C1"/>
                  <w:szCs w:val="24"/>
                  <w:u w:val="single"/>
                </w:rPr>
                <w:t>https://osp.stat.gov.lt/statistiniu-rodikliu-analize?indicator=S7R260#/</w:t>
              </w:r>
            </w:hyperlink>
            <w:r w:rsidRPr="002E75D0">
              <w:rPr>
                <w:color w:val="0563C1"/>
                <w:szCs w:val="24"/>
                <w:u w:val="single"/>
              </w:rPr>
              <w:t xml:space="preserve">) </w:t>
            </w:r>
            <w:r w:rsidRPr="002E75D0">
              <w:rPr>
                <w:szCs w:val="24"/>
              </w:rPr>
              <w:t>kas mėnesį skelbiamo vartotojų kainų indekso (</w:t>
            </w:r>
            <w:sdt>
              <w:sdtPr>
                <w:rPr>
                  <w:szCs w:val="24"/>
                </w:rPr>
                <w:id w:val="1236124866"/>
                <w:placeholder>
                  <w:docPart w:val="AB439F36DCA346969A60F4E5E1E1A63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 pokytis (k)</w:t>
            </w:r>
            <w:r w:rsidRPr="002E75D0">
              <w:rPr>
                <w:rFonts w:eastAsia="Calibri"/>
                <w:szCs w:val="24"/>
              </w:rPr>
              <w:t xml:space="preserve">, apskaičiuotas kaip nustatyta šios tvarkos 5.3.3.6 punkte, viršija </w:t>
            </w:r>
            <w:r>
              <w:rPr>
                <w:rFonts w:eastAsia="Calibri"/>
                <w:szCs w:val="24"/>
              </w:rPr>
              <w:t>5</w:t>
            </w:r>
            <w:r w:rsidRPr="002E75D0">
              <w:rPr>
                <w:rFonts w:eastAsia="Calibri"/>
                <w:szCs w:val="24"/>
              </w:rPr>
              <w:t xml:space="preserve"> procent</w:t>
            </w:r>
            <w:r>
              <w:rPr>
                <w:rFonts w:eastAsia="Calibri"/>
                <w:szCs w:val="24"/>
              </w:rPr>
              <w:t>ų</w:t>
            </w:r>
            <w:r w:rsidRPr="002E75D0">
              <w:rPr>
                <w:rFonts w:eastAsia="Calibri"/>
                <w:szCs w:val="24"/>
              </w:rPr>
              <w:t>. Sutarties įkainių peržiūra atliekama ne rečiau kaip kas 6 mėnesius.</w:t>
            </w:r>
          </w:p>
          <w:p w:rsidR="00A91C41" w:rsidRPr="002E75D0" w:rsidRDefault="00A91C41" w:rsidP="00A91C41">
            <w:pPr>
              <w:spacing w:after="120"/>
              <w:contextualSpacing/>
              <w:jc w:val="both"/>
              <w:rPr>
                <w:szCs w:val="24"/>
              </w:rPr>
            </w:pPr>
            <w:r w:rsidRPr="002E75D0">
              <w:rPr>
                <w:szCs w:val="24"/>
              </w:rPr>
              <w:lastRenderedPageBreak/>
              <w:t>5.3.3.2 Sutarties kaina / įkainiai peržiūrimi tik tai Sutarties daliai, kuri nėra išpirkta, t. y. Paslaugoms, kurios nėra priimtos ir apmokėtos. Vėlesnė Sutarties kainos / įkainių peržiūra negali apimti laikotarpio, už kurį jau buvo atlikta peržiūra.</w:t>
            </w:r>
          </w:p>
          <w:p w:rsidR="00A91C41" w:rsidRPr="002E75D0" w:rsidRDefault="00A91C41" w:rsidP="00A91C41">
            <w:pPr>
              <w:spacing w:after="120"/>
              <w:contextualSpacing/>
              <w:jc w:val="both"/>
              <w:rPr>
                <w:szCs w:val="24"/>
              </w:rPr>
            </w:pPr>
            <w:r w:rsidRPr="002E75D0">
              <w:rPr>
                <w:szCs w:val="24"/>
              </w:rPr>
              <w:t>5.3.3.3. Jeigu Paslaugų teikimas vėluoja dėl Tiekėjo kaltės, uždelstų suteikti Paslaugų kaina / įkainiai nėra perskaičiuojami dėl kainų lygio kilimo (gali būti mažinami, tačiau negali būti didinami).</w:t>
            </w:r>
          </w:p>
          <w:p w:rsidR="00A91C41" w:rsidRPr="002E75D0" w:rsidRDefault="00A91C41" w:rsidP="00A91C41">
            <w:pPr>
              <w:jc w:val="both"/>
              <w:rPr>
                <w:szCs w:val="24"/>
              </w:rPr>
            </w:pPr>
            <w:r w:rsidRPr="002E75D0">
              <w:rPr>
                <w:color w:val="000000"/>
                <w:szCs w:val="24"/>
                <w:lang w:eastAsia="lt-LT"/>
              </w:rPr>
              <w:t xml:space="preserve">5.3.3.4. </w:t>
            </w:r>
            <w:r w:rsidRPr="002E75D0">
              <w:rPr>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00A91C41" w:rsidRPr="002E75D0" w:rsidRDefault="00A91C41" w:rsidP="00A91C41">
            <w:pPr>
              <w:jc w:val="both"/>
              <w:rPr>
                <w:color w:val="000000"/>
                <w:szCs w:val="24"/>
                <w:lang w:eastAsia="lt-LT"/>
              </w:rPr>
            </w:pPr>
            <w:r w:rsidRPr="002E75D0">
              <w:rPr>
                <w:color w:val="000000"/>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2E75D0">
              <w:rPr>
                <w:szCs w:val="24"/>
                <w:shd w:val="clear" w:color="auto" w:fill="FFFFFF"/>
                <w:lang w:eastAsia="lt-LT"/>
              </w:rPr>
              <w:t xml:space="preserve">įkainius, </w:t>
            </w:r>
            <w:r w:rsidRPr="002E75D0">
              <w:rPr>
                <w:color w:val="000000"/>
                <w:szCs w:val="24"/>
                <w:shd w:val="clear" w:color="auto" w:fill="FFFFFF"/>
                <w:lang w:eastAsia="lt-LT"/>
              </w:rPr>
              <w:t>perskaičiuotą Pradinės Sutarties vertę.</w:t>
            </w:r>
          </w:p>
          <w:p w:rsidR="00A91C41" w:rsidRPr="002E75D0" w:rsidRDefault="00A91C41" w:rsidP="00A91C41">
            <w:pPr>
              <w:spacing w:after="120"/>
              <w:jc w:val="both"/>
              <w:rPr>
                <w:szCs w:val="24"/>
              </w:rPr>
            </w:pPr>
            <w:r w:rsidRPr="002E75D0">
              <w:rPr>
                <w:szCs w:val="24"/>
              </w:rPr>
              <w:t>5.3.3.6. Nauji įkainiai apskaičiuojami pagal formulę:</w:t>
            </w:r>
          </w:p>
          <w:p w:rsidR="00A91C41" w:rsidRPr="002E75D0" w:rsidRDefault="00BC1DCB" w:rsidP="00A91C41">
            <w:pPr>
              <w:spacing w:after="120"/>
              <w:ind w:firstLine="1296"/>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A91C41" w:rsidRPr="002E75D0">
              <w:rPr>
                <w:i/>
                <w:szCs w:val="24"/>
              </w:rPr>
              <w:t>, kur</w:t>
            </w:r>
          </w:p>
          <w:p w:rsidR="00A91C41" w:rsidRPr="002E75D0" w:rsidRDefault="00A91C41" w:rsidP="00A91C41">
            <w:pPr>
              <w:spacing w:after="120"/>
              <w:ind w:firstLine="567"/>
              <w:jc w:val="both"/>
              <w:rPr>
                <w:szCs w:val="24"/>
              </w:rPr>
            </w:pPr>
            <w:r w:rsidRPr="002E75D0">
              <w:rPr>
                <w:szCs w:val="24"/>
              </w:rPr>
              <w:t>a – įkainis (Eur be PVM)) (jei ji jau buvo perskaičiuota, tai po paskutinio perskaičiavimo).</w:t>
            </w:r>
          </w:p>
          <w:p w:rsidR="00A91C41" w:rsidRPr="002E75D0" w:rsidRDefault="00A91C41" w:rsidP="00A91C41">
            <w:pPr>
              <w:spacing w:after="120"/>
              <w:ind w:firstLine="567"/>
              <w:jc w:val="both"/>
              <w:rPr>
                <w:szCs w:val="24"/>
              </w:rPr>
            </w:pPr>
            <w:r w:rsidRPr="002E75D0">
              <w:rPr>
                <w:szCs w:val="24"/>
              </w:rPr>
              <w:t>a</w:t>
            </w:r>
            <w:r w:rsidRPr="002E75D0">
              <w:rPr>
                <w:szCs w:val="24"/>
                <w:vertAlign w:val="subscript"/>
              </w:rPr>
              <w:t>1</w:t>
            </w:r>
            <w:r w:rsidRPr="002E75D0">
              <w:rPr>
                <w:szCs w:val="24"/>
              </w:rPr>
              <w:t xml:space="preserve"> – perskaičiuotas (pakeista) įkainis (Eur be PVM)</w:t>
            </w:r>
          </w:p>
          <w:p w:rsidR="00A91C41" w:rsidRPr="002E75D0" w:rsidRDefault="00A91C41" w:rsidP="00A91C41">
            <w:pPr>
              <w:spacing w:after="120"/>
              <w:jc w:val="both"/>
              <w:rPr>
                <w:szCs w:val="24"/>
              </w:rPr>
            </w:pPr>
            <w:r w:rsidRPr="002E75D0">
              <w:rPr>
                <w:szCs w:val="24"/>
              </w:rPr>
              <w:t>k – Pagal vartotojų kainų indeksą (</w:t>
            </w:r>
            <w:sdt>
              <w:sdtPr>
                <w:rPr>
                  <w:szCs w:val="24"/>
                </w:rPr>
                <w:id w:val="-1102650460"/>
                <w:placeholder>
                  <w:docPart w:val="A8E8270510494761B626BFB2B4FDF65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 xml:space="preserve">) apskaičiuotas Vartojimo prekių ir paslaugų kainų pokytis (padidėjimas arba sumažėjimas) (%). „k“ reikšmė skaičiuojama pagal formulę: </w:t>
            </w:r>
          </w:p>
          <w:p w:rsidR="00A91C41" w:rsidRPr="002E75D0" w:rsidRDefault="00A91C41" w:rsidP="00A91C41">
            <w:pPr>
              <w:spacing w:after="120"/>
              <w:jc w:val="both"/>
              <w:rPr>
                <w:szCs w:val="24"/>
              </w:rPr>
            </w:pPr>
            <w:r w:rsidRPr="002E75D0">
              <w:rPr>
                <w:szCs w:val="24"/>
              </w:rPr>
              <w:t xml:space="preserve"> </w:t>
            </w: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2E75D0">
              <w:rPr>
                <w:szCs w:val="24"/>
              </w:rPr>
              <w:t>, (proc.), kur</w:t>
            </w:r>
          </w:p>
          <w:p w:rsidR="00A91C41" w:rsidRPr="002E75D0" w:rsidRDefault="00A91C41" w:rsidP="00A91C41">
            <w:pPr>
              <w:spacing w:after="120"/>
              <w:jc w:val="both"/>
              <w:rPr>
                <w:szCs w:val="24"/>
              </w:rPr>
            </w:pPr>
            <w:proofErr w:type="spellStart"/>
            <w:r w:rsidRPr="002E75D0">
              <w:rPr>
                <w:szCs w:val="24"/>
              </w:rPr>
              <w:t>Ind</w:t>
            </w:r>
            <w:r w:rsidRPr="002E75D0">
              <w:rPr>
                <w:szCs w:val="24"/>
                <w:vertAlign w:val="subscript"/>
              </w:rPr>
              <w:t>naujausias</w:t>
            </w:r>
            <w:proofErr w:type="spellEnd"/>
            <w:r w:rsidRPr="002E75D0">
              <w:rPr>
                <w:szCs w:val="24"/>
              </w:rPr>
              <w:t xml:space="preserve"> – kreipimosi dėl įkainių perskaičiavimo išsiuntimo kitai šaliai datą naujausias paskelbtas vartojimo prekių ir paslaugų indeksas (</w:t>
            </w:r>
            <w:sdt>
              <w:sdtPr>
                <w:rPr>
                  <w:szCs w:val="24"/>
                </w:rPr>
                <w:id w:val="-2105023506"/>
                <w:placeholder>
                  <w:docPart w:val="DF27C670B1F84D13A1AC1D3E95103C2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w:t>
            </w:r>
          </w:p>
          <w:p w:rsidR="00A91C41" w:rsidRPr="002E75D0" w:rsidRDefault="00A91C41" w:rsidP="00A91C41">
            <w:pPr>
              <w:spacing w:after="120"/>
              <w:jc w:val="both"/>
              <w:rPr>
                <w:szCs w:val="24"/>
              </w:rPr>
            </w:pPr>
            <w:proofErr w:type="spellStart"/>
            <w:r w:rsidRPr="002E75D0">
              <w:rPr>
                <w:szCs w:val="24"/>
              </w:rPr>
              <w:t>Ind</w:t>
            </w:r>
            <w:r w:rsidRPr="002E75D0">
              <w:rPr>
                <w:szCs w:val="24"/>
                <w:vertAlign w:val="subscript"/>
              </w:rPr>
              <w:t>pradžia</w:t>
            </w:r>
            <w:proofErr w:type="spellEnd"/>
            <w:r w:rsidRPr="002E75D0">
              <w:rPr>
                <w:szCs w:val="24"/>
              </w:rPr>
              <w:t xml:space="preserve"> – laikotarpio pradžios datos (mėnesio) vartojimo prekių ir paslaugų indeksas</w:t>
            </w:r>
            <w:r w:rsidRPr="002E75D0">
              <w:rPr>
                <w:color w:val="0070C0"/>
                <w:szCs w:val="24"/>
              </w:rPr>
              <w:t xml:space="preserve"> </w:t>
            </w:r>
            <w:r w:rsidRPr="002E75D0">
              <w:rPr>
                <w:szCs w:val="24"/>
              </w:rPr>
              <w:t>(</w:t>
            </w:r>
            <w:sdt>
              <w:sdtPr>
                <w:rPr>
                  <w:szCs w:val="24"/>
                </w:rPr>
                <w:id w:val="268203772"/>
                <w:placeholder>
                  <w:docPart w:val="EFAA4A532DA7449EB71E0556BABAFAF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 xml:space="preserve">). Pirmojo perskaičiavimo atveju laikotarpio pradžia (mėnuo) yra </w:t>
            </w:r>
            <w:sdt>
              <w:sdtPr>
                <w:rPr>
                  <w:szCs w:val="24"/>
                </w:rPr>
                <w:alias w:val="Pasirinkite"/>
                <w:tag w:val="Pasirinkite"/>
                <w:id w:val="955831288"/>
                <w:placeholder>
                  <w:docPart w:val="F74BD34407474747A4F5850D11BF129C"/>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2E75D0">
                  <w:rPr>
                    <w:szCs w:val="24"/>
                  </w:rPr>
                  <w:t>Sutarties įsigaliojimo dienos</w:t>
                </w:r>
              </w:sdtContent>
            </w:sdt>
            <w:r w:rsidRPr="002E75D0">
              <w:rPr>
                <w:szCs w:val="24"/>
              </w:rPr>
              <w:t xml:space="preserve"> mėnuo. Antrojo ir vėlesnių perskaičiavimų atveju laikotarpio pradžia (mėnuo) yra paskutinio perskaičiavimo metu naudotos paskelbto atitinkamo indekso reikšmės mėnuo</w:t>
            </w:r>
          </w:p>
          <w:p w:rsidR="00A91C41" w:rsidRPr="002E75D0" w:rsidRDefault="00A91C41" w:rsidP="00A91C41">
            <w:pPr>
              <w:spacing w:after="120"/>
              <w:ind w:hanging="567"/>
              <w:jc w:val="both"/>
              <w:rPr>
                <w:szCs w:val="24"/>
              </w:rPr>
            </w:pPr>
            <w:r w:rsidRPr="002E75D0">
              <w:rPr>
                <w:szCs w:val="24"/>
              </w:rPr>
              <w:tab/>
              <w:t xml:space="preserve">5.3.3.7.  Skaičiavimams indeksų reikšmės imamos </w:t>
            </w:r>
            <w:r w:rsidRPr="002E75D0">
              <w:rPr>
                <w:b/>
                <w:szCs w:val="24"/>
              </w:rPr>
              <w:t>keturių</w:t>
            </w:r>
            <w:r w:rsidRPr="002E75D0">
              <w:rPr>
                <w:szCs w:val="24"/>
              </w:rPr>
              <w:t xml:space="preserve"> skaitmenų po kablelio tikslumu. Apskaičiuotas pokytis (k) tolimesniems skaičiavimams naudojamas suapvalinus iki </w:t>
            </w:r>
            <w:r w:rsidRPr="002E75D0">
              <w:rPr>
                <w:b/>
                <w:szCs w:val="24"/>
              </w:rPr>
              <w:t>vieno</w:t>
            </w:r>
            <w:r w:rsidRPr="002E75D0">
              <w:rPr>
                <w:szCs w:val="24"/>
              </w:rPr>
              <w:t xml:space="preserve"> skaitmens po kablelio, o apskaičiuotas įkainis „a</w:t>
            </w:r>
            <w:r w:rsidRPr="002E75D0">
              <w:rPr>
                <w:szCs w:val="24"/>
                <w:vertAlign w:val="subscript"/>
              </w:rPr>
              <w:t>1</w:t>
            </w:r>
            <w:r w:rsidRPr="002E75D0">
              <w:rPr>
                <w:szCs w:val="24"/>
              </w:rPr>
              <w:t xml:space="preserve">“ suapvalinamas </w:t>
            </w:r>
            <w:r w:rsidRPr="002E75D0">
              <w:rPr>
                <w:szCs w:val="24"/>
              </w:rPr>
              <w:lastRenderedPageBreak/>
              <w:t xml:space="preserve">iki </w:t>
            </w:r>
            <w:r w:rsidRPr="002E75D0">
              <w:rPr>
                <w:b/>
                <w:szCs w:val="24"/>
              </w:rPr>
              <w:t xml:space="preserve">dviejų </w:t>
            </w:r>
            <w:r w:rsidRPr="002E75D0">
              <w:rPr>
                <w:i/>
                <w:szCs w:val="24"/>
              </w:rPr>
              <w:t>(arba įrašoma tiek skaitmenų, kiek  nurodyta sudarytoje sutartyje)</w:t>
            </w:r>
            <w:r w:rsidRPr="002E75D0">
              <w:rPr>
                <w:szCs w:val="24"/>
              </w:rPr>
              <w:t xml:space="preserve"> skaitmenų po kablelio. </w:t>
            </w:r>
          </w:p>
          <w:p w:rsidR="00A91C41" w:rsidRPr="002E75D0" w:rsidRDefault="00A91C41" w:rsidP="00A91C41">
            <w:pPr>
              <w:jc w:val="both"/>
              <w:rPr>
                <w:color w:val="000000"/>
                <w:szCs w:val="24"/>
                <w:lang w:eastAsia="lt-LT"/>
              </w:rPr>
            </w:pPr>
            <w:r w:rsidRPr="002E75D0">
              <w:rPr>
                <w:color w:val="000000"/>
                <w:szCs w:val="24"/>
                <w:shd w:val="clear" w:color="auto" w:fill="FFFFFF"/>
                <w:lang w:eastAsia="lt-LT"/>
              </w:rPr>
              <w:t xml:space="preserve">5.3.3.8. Šalis, siekianti </w:t>
            </w:r>
            <w:r w:rsidRPr="002E75D0">
              <w:rPr>
                <w:szCs w:val="24"/>
                <w:shd w:val="clear" w:color="auto" w:fill="FFFFFF"/>
                <w:lang w:eastAsia="lt-LT"/>
              </w:rPr>
              <w:t>Sutarties  įkainių peržiūros</w:t>
            </w:r>
            <w:r w:rsidRPr="002E75D0">
              <w:rPr>
                <w:color w:val="000000"/>
                <w:szCs w:val="24"/>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E75D0">
              <w:rPr>
                <w:color w:val="000000"/>
                <w:szCs w:val="24"/>
                <w:bdr w:val="none" w:sz="0" w:space="0" w:color="auto" w:frame="1"/>
                <w:lang w:eastAsia="lt-LT"/>
              </w:rPr>
              <w:t>kitus oficialius šaltinių duomenis</w:t>
            </w:r>
            <w:r w:rsidRPr="002E75D0">
              <w:rPr>
                <w:color w:val="000000"/>
                <w:szCs w:val="24"/>
                <w:shd w:val="clear" w:color="auto" w:fill="FFFFFF"/>
                <w:lang w:eastAsia="lt-LT"/>
              </w:rPr>
              <w:t>, kita svarbi informacija . Prašyme Šalis neturi teisės nurodyti kito indekso ar prašyti perskaičiavimo pagal kitą indeksą nei nurodytas šioje procedūroje.</w:t>
            </w:r>
          </w:p>
          <w:p w:rsidR="00A91C41" w:rsidRPr="002E75D0" w:rsidRDefault="00A91C41" w:rsidP="00A91C41">
            <w:pPr>
              <w:jc w:val="both"/>
              <w:rPr>
                <w:color w:val="000000"/>
                <w:szCs w:val="24"/>
                <w:lang w:eastAsia="lt-LT"/>
              </w:rPr>
            </w:pPr>
            <w:r w:rsidRPr="002E75D0">
              <w:rPr>
                <w:color w:val="000000"/>
                <w:szCs w:val="24"/>
                <w:shd w:val="clear" w:color="auto" w:fill="FFFFFF"/>
                <w:lang w:eastAsia="lt-LT"/>
              </w:rPr>
              <w:t>5</w:t>
            </w:r>
            <w:r w:rsidRPr="002E75D0">
              <w:rPr>
                <w:color w:val="000000"/>
                <w:szCs w:val="24"/>
                <w:lang w:eastAsia="lt-LT"/>
              </w:rPr>
              <w:t>.3.3.9. </w:t>
            </w:r>
            <w:r w:rsidRPr="002E75D0">
              <w:rPr>
                <w:color w:val="000000"/>
                <w:szCs w:val="24"/>
                <w:shd w:val="clear" w:color="auto" w:fill="FFFFFF"/>
                <w:lang w:eastAsia="lt-LT"/>
              </w:rPr>
              <w:t>Susitarimas turi būti sudarytas per </w:t>
            </w:r>
            <w:r w:rsidRPr="002E75D0">
              <w:rPr>
                <w:szCs w:val="24"/>
                <w:shd w:val="clear" w:color="auto" w:fill="FFFFFF"/>
                <w:lang w:eastAsia="lt-LT"/>
              </w:rPr>
              <w:t>20 (dvidešimt) </w:t>
            </w:r>
            <w:r w:rsidRPr="002E75D0">
              <w:rPr>
                <w:color w:val="000000"/>
                <w:szCs w:val="24"/>
                <w:shd w:val="clear" w:color="auto" w:fill="FFFFFF"/>
                <w:lang w:eastAsia="lt-LT"/>
              </w:rPr>
              <w:t xml:space="preserve">dienų nuo Šalies pateikto tinkamo prašymo perskaičiuoti </w:t>
            </w:r>
            <w:r w:rsidRPr="002E75D0">
              <w:rPr>
                <w:szCs w:val="24"/>
                <w:shd w:val="clear" w:color="auto" w:fill="FFFFFF"/>
                <w:lang w:eastAsia="lt-LT"/>
              </w:rPr>
              <w:t>S</w:t>
            </w:r>
            <w:r w:rsidRPr="002E75D0">
              <w:rPr>
                <w:szCs w:val="24"/>
                <w:lang w:eastAsia="lt-LT"/>
              </w:rPr>
              <w:t>utarties </w:t>
            </w:r>
            <w:r w:rsidRPr="002E75D0">
              <w:rPr>
                <w:szCs w:val="24"/>
                <w:shd w:val="clear" w:color="auto" w:fill="FFFFFF"/>
                <w:lang w:eastAsia="lt-LT"/>
              </w:rPr>
              <w:t xml:space="preserve"> įkainius gavimo </w:t>
            </w:r>
            <w:r w:rsidRPr="002E75D0">
              <w:rPr>
                <w:color w:val="000000"/>
                <w:szCs w:val="24"/>
                <w:shd w:val="clear" w:color="auto" w:fill="FFFFFF"/>
                <w:lang w:eastAsia="lt-LT"/>
              </w:rPr>
              <w:t>dienos.</w:t>
            </w:r>
          </w:p>
          <w:p w:rsidR="00A91C41" w:rsidRPr="002E75D0" w:rsidRDefault="00A91C41" w:rsidP="00A91C41">
            <w:pPr>
              <w:jc w:val="both"/>
              <w:rPr>
                <w:color w:val="000000"/>
                <w:szCs w:val="24"/>
                <w:lang w:eastAsia="lt-LT"/>
              </w:rPr>
            </w:pPr>
            <w:r w:rsidRPr="002E75D0">
              <w:rPr>
                <w:color w:val="000000"/>
                <w:szCs w:val="24"/>
                <w:shd w:val="clear" w:color="auto" w:fill="FFFFFF"/>
                <w:lang w:eastAsia="lt-LT"/>
              </w:rPr>
              <w:t>5.3.3.10. </w:t>
            </w:r>
            <w:r w:rsidRPr="002E75D0">
              <w:rPr>
                <w:color w:val="000000"/>
                <w:szCs w:val="24"/>
                <w:bdr w:val="none" w:sz="0" w:space="0" w:color="auto" w:frame="1"/>
                <w:lang w:eastAsia="lt-LT"/>
              </w:rPr>
              <w:t>Susitarimu Šalys neturi teisės keisti procedūroje nurodytos tvarkos ar kitų Sutarties nuostatų, išskyrus, jei keitimas atliekamas pagal VPĮ nuostatas.</w:t>
            </w:r>
          </w:p>
          <w:p w:rsidR="00A91C41" w:rsidRPr="002E75D0" w:rsidRDefault="00A91C41" w:rsidP="00A91C41">
            <w:pPr>
              <w:jc w:val="both"/>
              <w:rPr>
                <w:color w:val="000000"/>
                <w:szCs w:val="24"/>
                <w:lang w:eastAsia="lt-LT"/>
              </w:rPr>
            </w:pPr>
          </w:p>
        </w:tc>
      </w:tr>
      <w:tr w:rsidR="00027B83">
        <w:trPr>
          <w:trHeight w:val="300"/>
        </w:trPr>
        <w:tc>
          <w:tcPr>
            <w:tcW w:w="3094" w:type="dxa"/>
            <w:gridSpan w:val="2"/>
          </w:tcPr>
          <w:p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szCs w:val="24"/>
              </w:rPr>
            </w:pPr>
          </w:p>
        </w:tc>
      </w:tr>
      <w:tr w:rsidR="00027B83">
        <w:trPr>
          <w:trHeight w:val="300"/>
        </w:trPr>
        <w:tc>
          <w:tcPr>
            <w:tcW w:w="3094" w:type="dxa"/>
            <w:gridSpan w:val="2"/>
          </w:tcPr>
          <w:p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CE6CF5" w:rsidRDefault="00CE6CF5" w:rsidP="00CE6CF5">
            <w:pPr>
              <w:rPr>
                <w:kern w:val="2"/>
                <w:szCs w:val="24"/>
              </w:rPr>
            </w:pPr>
            <w:r>
              <w:rPr>
                <w:kern w:val="2"/>
                <w:szCs w:val="24"/>
              </w:rPr>
              <w:t>Netaikoma</w:t>
            </w:r>
          </w:p>
          <w:p w:rsidR="00027B83" w:rsidRDefault="00027B83">
            <w:pPr>
              <w:rPr>
                <w:szCs w:val="24"/>
              </w:rPr>
            </w:pPr>
          </w:p>
        </w:tc>
      </w:tr>
      <w:tr w:rsidR="00A91C41">
        <w:trPr>
          <w:trHeight w:val="300"/>
        </w:trPr>
        <w:tc>
          <w:tcPr>
            <w:tcW w:w="3094" w:type="dxa"/>
            <w:gridSpan w:val="2"/>
          </w:tcPr>
          <w:p w:rsidR="00A91C41" w:rsidRDefault="00A91C41" w:rsidP="00A91C41">
            <w:pPr>
              <w:rPr>
                <w:b/>
                <w:kern w:val="2"/>
                <w:szCs w:val="24"/>
              </w:rPr>
            </w:pPr>
            <w:r>
              <w:rPr>
                <w:b/>
                <w:kern w:val="2"/>
                <w:szCs w:val="24"/>
              </w:rPr>
              <w:t>5.5. Atsiskaitymo su Tiekėju terminas ir tvarka</w:t>
            </w:r>
          </w:p>
        </w:tc>
        <w:tc>
          <w:tcPr>
            <w:tcW w:w="6441" w:type="dxa"/>
            <w:gridSpan w:val="2"/>
          </w:tcPr>
          <w:p w:rsidR="00A91C41" w:rsidRPr="00A91C41" w:rsidRDefault="00A91C41" w:rsidP="00A91C41">
            <w:pPr>
              <w:jc w:val="both"/>
              <w:rPr>
                <w:kern w:val="2"/>
                <w:szCs w:val="24"/>
                <w:shd w:val="clear" w:color="auto" w:fill="FFFFFF"/>
              </w:rPr>
            </w:pPr>
            <w:r w:rsidRPr="002E75D0">
              <w:rPr>
                <w:kern w:val="2"/>
                <w:szCs w:val="24"/>
                <w:shd w:val="clear" w:color="auto" w:fill="FFFFFF"/>
              </w:rPr>
              <w:t>5.5.1.Už techninės specifikacijos reikalavimus atitinkančią Paslaugą Pirkėjas atsiskaitys per 60 (šešiasdešimt) kalendorinių dienų nuo PVM sąskaitos faktūros gavimo dienos (vadovaujantis Mokėjimų, atliekamų pagal komercines sutartis, vėlavimo prevencijos įstatymo 5 str. 3 d. nustatytas 60 (šešiasdešimt) kalendorinių dienų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tc>
      </w:tr>
      <w:tr w:rsidR="00027B83">
        <w:trPr>
          <w:trHeight w:val="300"/>
        </w:trPr>
        <w:tc>
          <w:tcPr>
            <w:tcW w:w="3094" w:type="dxa"/>
            <w:gridSpan w:val="2"/>
          </w:tcPr>
          <w:p w:rsidR="00027B83" w:rsidRDefault="000B0897">
            <w:pPr>
              <w:rPr>
                <w:b/>
                <w:kern w:val="2"/>
                <w:szCs w:val="24"/>
              </w:rPr>
            </w:pPr>
            <w:r>
              <w:rPr>
                <w:b/>
                <w:kern w:val="2"/>
                <w:szCs w:val="24"/>
              </w:rPr>
              <w:t>5.6. Avansas</w:t>
            </w:r>
          </w:p>
        </w:tc>
        <w:tc>
          <w:tcPr>
            <w:tcW w:w="6441" w:type="dxa"/>
            <w:gridSpan w:val="2"/>
          </w:tcPr>
          <w:p w:rsidR="00027B83" w:rsidRPr="00CE6CF5" w:rsidRDefault="000B0897" w:rsidP="00CE6CF5">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5.7. Avanso užtikrinimas</w:t>
            </w:r>
          </w:p>
        </w:tc>
        <w:tc>
          <w:tcPr>
            <w:tcW w:w="6441" w:type="dxa"/>
            <w:gridSpan w:val="2"/>
          </w:tcPr>
          <w:p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trPr>
          <w:trHeight w:val="300"/>
        </w:trPr>
        <w:tc>
          <w:tcPr>
            <w:tcW w:w="9535" w:type="dxa"/>
            <w:gridSpan w:val="4"/>
          </w:tcPr>
          <w:p w:rsidR="00027B83" w:rsidRDefault="000B0897">
            <w:pPr>
              <w:jc w:val="center"/>
              <w:rPr>
                <w:b/>
                <w:kern w:val="2"/>
                <w:szCs w:val="24"/>
              </w:rPr>
            </w:pPr>
            <w:r>
              <w:rPr>
                <w:b/>
                <w:kern w:val="2"/>
                <w:szCs w:val="24"/>
              </w:rPr>
              <w:t>6. PASLAUGŲ KOKYBĖ IR GARANTINIAI ĮSIPAREIGOJIMAI</w:t>
            </w:r>
          </w:p>
        </w:tc>
      </w:tr>
      <w:tr w:rsidR="00A91C41">
        <w:trPr>
          <w:trHeight w:val="300"/>
        </w:trPr>
        <w:tc>
          <w:tcPr>
            <w:tcW w:w="3094" w:type="dxa"/>
            <w:gridSpan w:val="2"/>
          </w:tcPr>
          <w:p w:rsidR="00A91C41" w:rsidRDefault="00A91C41" w:rsidP="00A91C41">
            <w:pPr>
              <w:rPr>
                <w:b/>
                <w:kern w:val="2"/>
                <w:szCs w:val="24"/>
              </w:rPr>
            </w:pPr>
            <w:r>
              <w:rPr>
                <w:b/>
                <w:kern w:val="2"/>
                <w:szCs w:val="24"/>
              </w:rPr>
              <w:t>6.1. Garantinis terminas</w:t>
            </w:r>
          </w:p>
        </w:tc>
        <w:tc>
          <w:tcPr>
            <w:tcW w:w="6441" w:type="dxa"/>
            <w:gridSpan w:val="2"/>
          </w:tcPr>
          <w:p w:rsidR="00A91C41" w:rsidRPr="00A91C41" w:rsidRDefault="00252EE7" w:rsidP="00A91C41">
            <w:pPr>
              <w:widowControl w:val="0"/>
              <w:pBdr>
                <w:top w:val="nil"/>
                <w:left w:val="nil"/>
                <w:bottom w:val="nil"/>
                <w:right w:val="nil"/>
                <w:between w:val="nil"/>
                <w:bar w:val="nil"/>
              </w:pBdr>
              <w:tabs>
                <w:tab w:val="left" w:pos="0"/>
                <w:tab w:val="left" w:pos="567"/>
              </w:tabs>
              <w:suppressAutoHyphens/>
              <w:jc w:val="both"/>
              <w:rPr>
                <w:szCs w:val="24"/>
              </w:rPr>
            </w:pPr>
            <w:r>
              <w:rPr>
                <w:szCs w:val="24"/>
              </w:rPr>
              <w:t>6</w:t>
            </w:r>
            <w:r w:rsidR="00A91C41" w:rsidRPr="00A91C41">
              <w:rPr>
                <w:szCs w:val="24"/>
              </w:rPr>
              <w:t>.1.</w:t>
            </w:r>
            <w:r>
              <w:rPr>
                <w:szCs w:val="24"/>
              </w:rPr>
              <w:t>1.</w:t>
            </w:r>
            <w:r w:rsidR="00A91C41" w:rsidRPr="00A91C41">
              <w:rPr>
                <w:szCs w:val="24"/>
              </w:rPr>
              <w:t xml:space="preserve"> </w:t>
            </w:r>
            <w:r w:rsidR="00A91C41">
              <w:rPr>
                <w:szCs w:val="24"/>
              </w:rPr>
              <w:t>Tiekėjas</w:t>
            </w:r>
            <w:r w:rsidR="00A91C41" w:rsidRPr="00A91C41">
              <w:rPr>
                <w:szCs w:val="24"/>
              </w:rPr>
              <w:t xml:space="preserve"> garantuoja, kad teiks tinkamos kokybės Paslaugas, kurių kokybė atitinka Paslaugų grupei keliamas technines sąlygas, standartus ar kitus norminius aktus bei sąlygas, nustatytas šios sutarties priede Nr.1.</w:t>
            </w:r>
          </w:p>
          <w:p w:rsidR="00252EE7" w:rsidRPr="00A91C41" w:rsidRDefault="00252EE7" w:rsidP="00D86627">
            <w:pPr>
              <w:widowControl w:val="0"/>
              <w:pBdr>
                <w:top w:val="nil"/>
                <w:left w:val="nil"/>
                <w:bottom w:val="nil"/>
                <w:right w:val="nil"/>
                <w:between w:val="nil"/>
                <w:bar w:val="nil"/>
              </w:pBdr>
              <w:tabs>
                <w:tab w:val="left" w:pos="0"/>
                <w:tab w:val="left" w:pos="567"/>
              </w:tabs>
              <w:suppressAutoHyphens/>
              <w:contextualSpacing/>
              <w:jc w:val="both"/>
              <w:rPr>
                <w:szCs w:val="24"/>
              </w:rPr>
            </w:pPr>
            <w:r>
              <w:rPr>
                <w:szCs w:val="24"/>
              </w:rPr>
              <w:t>6.1.2.</w:t>
            </w:r>
            <w:r w:rsidR="00A85D22">
              <w:rPr>
                <w:szCs w:val="24"/>
              </w:rPr>
              <w:t xml:space="preserve"> Tiekėjas</w:t>
            </w:r>
            <w:r w:rsidR="00A91C41" w:rsidRPr="00A91C41">
              <w:rPr>
                <w:szCs w:val="24"/>
              </w:rPr>
              <w:t xml:space="preserve"> atsako už paslaugų teikimo metu sugadintą</w:t>
            </w:r>
            <w:r w:rsidR="00A91C41">
              <w:rPr>
                <w:szCs w:val="24"/>
              </w:rPr>
              <w:t xml:space="preserve"> </w:t>
            </w:r>
            <w:r w:rsidR="00A91C41" w:rsidRPr="00A91C41">
              <w:rPr>
                <w:szCs w:val="24"/>
              </w:rPr>
              <w:t xml:space="preserve">ar </w:t>
            </w:r>
            <w:r w:rsidR="00A91C41" w:rsidRPr="00A91C41">
              <w:rPr>
                <w:szCs w:val="24"/>
              </w:rPr>
              <w:lastRenderedPageBreak/>
              <w:t xml:space="preserve">prarastą </w:t>
            </w:r>
            <w:r w:rsidR="00A85D22">
              <w:rPr>
                <w:szCs w:val="24"/>
              </w:rPr>
              <w:t>Pirkėjo</w:t>
            </w:r>
            <w:r w:rsidR="00A91C41" w:rsidRPr="00A91C41">
              <w:rPr>
                <w:szCs w:val="24"/>
              </w:rPr>
              <w:t xml:space="preserve"> turtą.</w:t>
            </w:r>
          </w:p>
          <w:p w:rsidR="00A91C41" w:rsidRPr="00A85D22" w:rsidRDefault="00252EE7" w:rsidP="00D86627">
            <w:pPr>
              <w:widowControl w:val="0"/>
              <w:pBdr>
                <w:top w:val="nil"/>
                <w:left w:val="nil"/>
                <w:bottom w:val="nil"/>
                <w:right w:val="nil"/>
                <w:between w:val="nil"/>
                <w:bar w:val="nil"/>
              </w:pBdr>
              <w:tabs>
                <w:tab w:val="left" w:pos="0"/>
                <w:tab w:val="left" w:pos="567"/>
              </w:tabs>
              <w:suppressAutoHyphens/>
              <w:contextualSpacing/>
              <w:jc w:val="both"/>
              <w:rPr>
                <w:szCs w:val="24"/>
              </w:rPr>
            </w:pPr>
            <w:r>
              <w:rPr>
                <w:szCs w:val="24"/>
              </w:rPr>
              <w:t>6.1.3. Paslaugoms taikomas g</w:t>
            </w:r>
            <w:r w:rsidR="00A91C41" w:rsidRPr="00A91C41">
              <w:rPr>
                <w:szCs w:val="24"/>
              </w:rPr>
              <w:t xml:space="preserve">arantinis terminas – 6 </w:t>
            </w:r>
            <w:r w:rsidR="00A85D22">
              <w:rPr>
                <w:szCs w:val="24"/>
              </w:rPr>
              <w:t>(šeši)</w:t>
            </w:r>
            <w:r w:rsidR="00A91C41" w:rsidRPr="00A91C41">
              <w:rPr>
                <w:szCs w:val="24"/>
              </w:rPr>
              <w:t>mėn.</w:t>
            </w:r>
          </w:p>
        </w:tc>
      </w:tr>
      <w:tr w:rsidR="00027B83">
        <w:trPr>
          <w:trHeight w:val="300"/>
        </w:trPr>
        <w:tc>
          <w:tcPr>
            <w:tcW w:w="3094" w:type="dxa"/>
            <w:gridSpan w:val="2"/>
          </w:tcPr>
          <w:p w:rsidR="00027B83" w:rsidRDefault="000B0897">
            <w:pPr>
              <w:rPr>
                <w:b/>
                <w:kern w:val="2"/>
                <w:szCs w:val="24"/>
              </w:rPr>
            </w:pPr>
            <w:r>
              <w:rPr>
                <w:b/>
                <w:szCs w:val="24"/>
              </w:rPr>
              <w:lastRenderedPageBreak/>
              <w:t>6.2. Terminas Paslaugų trūkumams pašalinti</w:t>
            </w:r>
          </w:p>
        </w:tc>
        <w:tc>
          <w:tcPr>
            <w:tcW w:w="6441" w:type="dxa"/>
            <w:gridSpan w:val="2"/>
          </w:tcPr>
          <w:p w:rsidR="00027B83" w:rsidRDefault="00A85D22" w:rsidP="00A85D22">
            <w:pPr>
              <w:jc w:val="both"/>
              <w:rPr>
                <w:rFonts w:eastAsia="Calibri"/>
                <w:szCs w:val="24"/>
              </w:rPr>
            </w:pPr>
            <w:r w:rsidRPr="00A85D22">
              <w:rPr>
                <w:rFonts w:eastAsia="Calibri"/>
                <w:szCs w:val="24"/>
              </w:rPr>
              <w:t>Įvykus įrangos gedimui, tiekėjas ne vėliau kaip per 12</w:t>
            </w:r>
            <w:r>
              <w:rPr>
                <w:rFonts w:eastAsia="Calibri"/>
                <w:szCs w:val="24"/>
              </w:rPr>
              <w:t xml:space="preserve"> (dvylika)</w:t>
            </w:r>
            <w:r w:rsidRPr="00A85D22">
              <w:rPr>
                <w:rFonts w:eastAsia="Calibri"/>
                <w:szCs w:val="24"/>
              </w:rPr>
              <w:t xml:space="preserve"> val. po gauto pranešimo el. paštu apie įrangos gedimą, privalo atvykti į įstaigą ir nustatyti gedimo priežastį. Gedimo šalinimas turi būti atliktas per 24</w:t>
            </w:r>
            <w:r>
              <w:rPr>
                <w:rFonts w:eastAsia="Calibri"/>
                <w:szCs w:val="24"/>
              </w:rPr>
              <w:t xml:space="preserve"> (dvidešimt keturias)</w:t>
            </w:r>
            <w:r w:rsidRPr="00A85D22">
              <w:rPr>
                <w:rFonts w:eastAsia="Calibri"/>
                <w:szCs w:val="24"/>
              </w:rPr>
              <w:t xml:space="preserve"> val. Jeigu gedimo per 24</w:t>
            </w:r>
            <w:r>
              <w:rPr>
                <w:rFonts w:eastAsia="Calibri"/>
                <w:szCs w:val="24"/>
              </w:rPr>
              <w:t xml:space="preserve"> (dvidešimt keturias)</w:t>
            </w:r>
            <w:r w:rsidRPr="00A85D22">
              <w:rPr>
                <w:rFonts w:eastAsia="Calibri"/>
                <w:szCs w:val="24"/>
              </w:rPr>
              <w:t xml:space="preserve"> val. pašalinti nepavyksta, tiekėjas suteikia pakaitinius įrenginius, kad sistemos tiekimas nebūtų sutrikdytas. Pakaitiniams įrenginiams taikomi tokie patys reikalavimai kaip ir pagrindinei įrangai.</w:t>
            </w:r>
          </w:p>
          <w:p w:rsidR="00252EE7" w:rsidRDefault="00252EE7" w:rsidP="00A85D22">
            <w:pPr>
              <w:jc w:val="both"/>
              <w:rPr>
                <w:kern w:val="2"/>
                <w:szCs w:val="24"/>
              </w:rPr>
            </w:pPr>
          </w:p>
        </w:tc>
      </w:tr>
      <w:tr w:rsidR="00027B83">
        <w:trPr>
          <w:trHeight w:val="300"/>
        </w:trPr>
        <w:tc>
          <w:tcPr>
            <w:tcW w:w="3094" w:type="dxa"/>
            <w:gridSpan w:val="2"/>
          </w:tcPr>
          <w:p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rsidR="00CE6CF5" w:rsidRDefault="000B0897" w:rsidP="00CE6CF5">
            <w:pPr>
              <w:rPr>
                <w:kern w:val="2"/>
                <w:szCs w:val="24"/>
              </w:rPr>
            </w:pPr>
            <w:r>
              <w:rPr>
                <w:kern w:val="2"/>
                <w:szCs w:val="24"/>
              </w:rPr>
              <w:t xml:space="preserve">Netaikoma </w:t>
            </w: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7. SUTARTIES VYKDYMUI PASITELKIAMI SUBTIEKĖJAI IR (AR) SPECIALISTAI</w:t>
            </w:r>
          </w:p>
        </w:tc>
      </w:tr>
      <w:tr w:rsidR="00027B83">
        <w:trPr>
          <w:trHeight w:val="300"/>
        </w:trPr>
        <w:tc>
          <w:tcPr>
            <w:tcW w:w="3094" w:type="dxa"/>
            <w:gridSpan w:val="2"/>
          </w:tcPr>
          <w:p w:rsidR="00027B83" w:rsidRDefault="000B0897">
            <w:pPr>
              <w:rPr>
                <w:b/>
                <w:bCs/>
                <w:kern w:val="2"/>
                <w:szCs w:val="24"/>
              </w:rPr>
            </w:pPr>
            <w:r>
              <w:rPr>
                <w:b/>
                <w:bCs/>
                <w:kern w:val="2"/>
                <w:szCs w:val="24"/>
              </w:rPr>
              <w:t>7.1. Sutarties vykdymui pasitelkiami subtiekėjai ir (ar) specialistai</w:t>
            </w:r>
          </w:p>
        </w:tc>
        <w:tc>
          <w:tcPr>
            <w:tcW w:w="6441" w:type="dxa"/>
            <w:gridSpan w:val="2"/>
          </w:tcPr>
          <w:p w:rsidR="00027B83" w:rsidRDefault="000B0897">
            <w:pPr>
              <w:rPr>
                <w:kern w:val="2"/>
                <w:szCs w:val="24"/>
              </w:rPr>
            </w:pPr>
            <w:r>
              <w:rPr>
                <w:kern w:val="2"/>
                <w:szCs w:val="24"/>
              </w:rPr>
              <w:t>Sutarties vykdymui subtiekėjai ir (ar) specialistai nepasitelkiami.</w:t>
            </w:r>
          </w:p>
          <w:p w:rsidR="00027B83" w:rsidRDefault="00027B83">
            <w:pPr>
              <w:rPr>
                <w:kern w:val="2"/>
                <w:szCs w:val="24"/>
              </w:rPr>
            </w:pPr>
          </w:p>
          <w:p w:rsidR="00027B83" w:rsidRDefault="000B0897">
            <w:pPr>
              <w:rPr>
                <w:color w:val="FF0000"/>
                <w:kern w:val="2"/>
                <w:szCs w:val="24"/>
              </w:rPr>
            </w:pPr>
            <w:r>
              <w:rPr>
                <w:color w:val="FF0000"/>
                <w:kern w:val="2"/>
                <w:szCs w:val="24"/>
              </w:rPr>
              <w:t>arba</w:t>
            </w:r>
          </w:p>
          <w:p w:rsidR="00027B83" w:rsidRDefault="00027B83">
            <w:pPr>
              <w:rPr>
                <w:kern w:val="2"/>
                <w:szCs w:val="24"/>
              </w:rPr>
            </w:pPr>
          </w:p>
          <w:p w:rsidR="00027B83" w:rsidRDefault="000B0897">
            <w:pPr>
              <w:rPr>
                <w:b/>
                <w:kern w:val="2"/>
                <w:szCs w:val="24"/>
              </w:rPr>
            </w:pPr>
            <w:r>
              <w:rPr>
                <w:kern w:val="2"/>
                <w:szCs w:val="24"/>
              </w:rPr>
              <w:t>Sutarties vykdymui pasitelkiami subtiekėjai ir (ar) specialistai yra nurodyti Sutarties priede Nr</w:t>
            </w:r>
            <w:r w:rsidRPr="0066634F">
              <w:rPr>
                <w:kern w:val="2"/>
                <w:szCs w:val="24"/>
              </w:rPr>
              <w:t>. [...] „Sutarties</w:t>
            </w:r>
            <w:r>
              <w:rPr>
                <w:kern w:val="2"/>
                <w:szCs w:val="24"/>
              </w:rPr>
              <w:t xml:space="preserve"> vykdymui pasitelkiami subtiekėjai ir (ar) specialistai“</w:t>
            </w:r>
          </w:p>
        </w:tc>
      </w:tr>
      <w:tr w:rsidR="00027B83">
        <w:trPr>
          <w:trHeight w:val="300"/>
        </w:trPr>
        <w:tc>
          <w:tcPr>
            <w:tcW w:w="9535" w:type="dxa"/>
            <w:gridSpan w:val="4"/>
          </w:tcPr>
          <w:p w:rsidR="00027B83" w:rsidRDefault="000B0897">
            <w:pPr>
              <w:jc w:val="center"/>
              <w:rPr>
                <w:b/>
                <w:kern w:val="2"/>
                <w:szCs w:val="24"/>
              </w:rPr>
            </w:pPr>
            <w:r>
              <w:rPr>
                <w:b/>
                <w:kern w:val="2"/>
                <w:szCs w:val="24"/>
              </w:rPr>
              <w:t>8. PRIEVOLIŲ PAGAL SUTARTĮ ĮVYKDYMO UŽTIKRINIMAS</w:t>
            </w:r>
          </w:p>
        </w:tc>
      </w:tr>
      <w:tr w:rsidR="00A85D22">
        <w:trPr>
          <w:trHeight w:val="300"/>
        </w:trPr>
        <w:tc>
          <w:tcPr>
            <w:tcW w:w="3094" w:type="dxa"/>
            <w:gridSpan w:val="2"/>
          </w:tcPr>
          <w:p w:rsidR="00A85D22" w:rsidRDefault="00A85D22" w:rsidP="00A85D22">
            <w:pPr>
              <w:rPr>
                <w:b/>
                <w:kern w:val="2"/>
                <w:szCs w:val="24"/>
              </w:rPr>
            </w:pPr>
            <w:r>
              <w:rPr>
                <w:b/>
                <w:kern w:val="2"/>
                <w:szCs w:val="24"/>
              </w:rPr>
              <w:t>8.1. Prievolių pagal Sutartį įvykdymo užtikrinimas</w:t>
            </w:r>
          </w:p>
        </w:tc>
        <w:tc>
          <w:tcPr>
            <w:tcW w:w="6441" w:type="dxa"/>
            <w:gridSpan w:val="2"/>
          </w:tcPr>
          <w:p w:rsidR="00A85D22" w:rsidRPr="002E75D0" w:rsidRDefault="00A85D22" w:rsidP="00A85D22">
            <w:pPr>
              <w:rPr>
                <w:kern w:val="2"/>
                <w:szCs w:val="24"/>
              </w:rPr>
            </w:pPr>
            <w:r w:rsidRPr="002E75D0">
              <w:rPr>
                <w:kern w:val="2"/>
                <w:szCs w:val="24"/>
              </w:rPr>
              <w:t>Prievolių pagal Sutartį įvykdymas užtikrinamas:</w:t>
            </w:r>
          </w:p>
          <w:p w:rsidR="00A85D22" w:rsidRPr="002E75D0" w:rsidRDefault="00A85D22" w:rsidP="00A85D22">
            <w:pPr>
              <w:rPr>
                <w:kern w:val="2"/>
                <w:szCs w:val="24"/>
              </w:rPr>
            </w:pPr>
            <w:r w:rsidRPr="002E75D0">
              <w:rPr>
                <w:kern w:val="2"/>
                <w:szCs w:val="24"/>
              </w:rPr>
              <w:t>Netesybomis (delspinigiais, bauda);</w:t>
            </w:r>
          </w:p>
        </w:tc>
      </w:tr>
      <w:tr w:rsidR="00027B83">
        <w:trPr>
          <w:trHeight w:val="300"/>
        </w:trPr>
        <w:tc>
          <w:tcPr>
            <w:tcW w:w="3094" w:type="dxa"/>
            <w:gridSpan w:val="2"/>
          </w:tcPr>
          <w:p w:rsidR="00027B83" w:rsidRDefault="000B0897">
            <w:pPr>
              <w:rPr>
                <w:b/>
                <w:kern w:val="2"/>
                <w:szCs w:val="24"/>
              </w:rPr>
            </w:pPr>
            <w:r>
              <w:rPr>
                <w:b/>
                <w:kern w:val="2"/>
                <w:szCs w:val="24"/>
              </w:rPr>
              <w:t>8.2 Sutarties įvykdymo užtikrinimo galiojimo terminas</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8.3. Sutarties įvykdymo užtikrinimo pateikimas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9. ŠALIŲ ATSAKOMYBĖ</w:t>
            </w:r>
          </w:p>
        </w:tc>
      </w:tr>
      <w:tr w:rsidR="00027B83">
        <w:trPr>
          <w:trHeight w:val="300"/>
        </w:trPr>
        <w:tc>
          <w:tcPr>
            <w:tcW w:w="3094" w:type="dxa"/>
            <w:gridSpan w:val="2"/>
          </w:tcPr>
          <w:p w:rsidR="00027B83" w:rsidRDefault="000B0897">
            <w:pPr>
              <w:rPr>
                <w:b/>
                <w:kern w:val="2"/>
                <w:szCs w:val="24"/>
              </w:rPr>
            </w:pPr>
            <w:r>
              <w:rPr>
                <w:b/>
                <w:kern w:val="2"/>
                <w:szCs w:val="24"/>
              </w:rPr>
              <w:t>9.1. Pirkėjui taikomos netesybos už mokėjimų pagal Sutartį vėlavimą</w:t>
            </w:r>
          </w:p>
        </w:tc>
        <w:tc>
          <w:tcPr>
            <w:tcW w:w="6441" w:type="dxa"/>
            <w:gridSpan w:val="2"/>
          </w:tcPr>
          <w:p w:rsidR="00027B83" w:rsidRPr="00CE6CF5" w:rsidRDefault="000B0897" w:rsidP="00CE6CF5">
            <w:pPr>
              <w:jc w:val="both"/>
              <w:rPr>
                <w:kern w:val="2"/>
                <w:szCs w:val="24"/>
              </w:rPr>
            </w:pPr>
            <w:r w:rsidRPr="00CE6CF5">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CE6CF5" w:rsidRPr="00CE6CF5">
              <w:rPr>
                <w:kern w:val="2"/>
                <w:szCs w:val="24"/>
              </w:rPr>
              <w:t>.</w:t>
            </w:r>
          </w:p>
        </w:tc>
      </w:tr>
      <w:tr w:rsidR="00A85D22">
        <w:trPr>
          <w:trHeight w:val="300"/>
        </w:trPr>
        <w:tc>
          <w:tcPr>
            <w:tcW w:w="3094" w:type="dxa"/>
            <w:gridSpan w:val="2"/>
          </w:tcPr>
          <w:p w:rsidR="00A85D22" w:rsidRDefault="00A85D22" w:rsidP="00A85D22">
            <w:pPr>
              <w:rPr>
                <w:b/>
                <w:kern w:val="2"/>
                <w:szCs w:val="24"/>
              </w:rPr>
            </w:pPr>
            <w:r>
              <w:rPr>
                <w:b/>
                <w:szCs w:val="24"/>
              </w:rPr>
              <w:t>9.2. Tiekėjui taikomos netesybos</w:t>
            </w:r>
          </w:p>
        </w:tc>
        <w:tc>
          <w:tcPr>
            <w:tcW w:w="6441" w:type="dxa"/>
            <w:gridSpan w:val="2"/>
          </w:tcPr>
          <w:p w:rsidR="00A85D22" w:rsidRPr="002E75D0" w:rsidRDefault="00A85D22" w:rsidP="00A85D22">
            <w:pPr>
              <w:jc w:val="both"/>
              <w:rPr>
                <w:color w:val="000000"/>
                <w:szCs w:val="24"/>
                <w:lang w:val="lt"/>
              </w:rPr>
            </w:pPr>
            <w:r w:rsidRPr="002E75D0">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00A85D22" w:rsidRPr="002E75D0" w:rsidRDefault="00A85D22" w:rsidP="00A85D22">
            <w:pPr>
              <w:jc w:val="both"/>
              <w:rPr>
                <w:b/>
                <w:kern w:val="2"/>
                <w:szCs w:val="24"/>
              </w:rPr>
            </w:pPr>
            <w:r w:rsidRPr="002E75D0">
              <w:rPr>
                <w:color w:val="000000"/>
                <w:szCs w:val="24"/>
                <w:lang w:val="lt"/>
              </w:rPr>
              <w:t>9.2.2. Tiekėjas privalo sumokėti Pirkėjui netesybas per 7 (septynių) dienų  terminą nuo Pirkėjo pareikalavimo, jeigu netesybų suma nėra išskaitoma iš Tiekėjui mokėtinos sumos.</w:t>
            </w:r>
          </w:p>
        </w:tc>
      </w:tr>
      <w:tr w:rsidR="00A85D22">
        <w:trPr>
          <w:trHeight w:val="300"/>
        </w:trPr>
        <w:tc>
          <w:tcPr>
            <w:tcW w:w="3094" w:type="dxa"/>
            <w:gridSpan w:val="2"/>
          </w:tcPr>
          <w:p w:rsidR="00A85D22" w:rsidRDefault="00A85D22" w:rsidP="00A85D22">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rsidR="00A85D22" w:rsidRPr="002E75D0" w:rsidRDefault="00A85D22" w:rsidP="00A85D22">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rsidR="00A85D22" w:rsidRPr="002E75D0" w:rsidRDefault="00A85D22" w:rsidP="00A85D22">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tc>
      </w:tr>
      <w:tr w:rsidR="00A85D22">
        <w:trPr>
          <w:trHeight w:val="300"/>
        </w:trPr>
        <w:tc>
          <w:tcPr>
            <w:tcW w:w="3094" w:type="dxa"/>
            <w:gridSpan w:val="2"/>
          </w:tcPr>
          <w:p w:rsidR="00A85D22" w:rsidRDefault="00A85D22" w:rsidP="00A85D2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A85D22" w:rsidRPr="002E75D0" w:rsidRDefault="00A85D22" w:rsidP="00A85D22">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rsidR="00A85D22" w:rsidRPr="002E75D0" w:rsidRDefault="00A85D22" w:rsidP="00A85D22">
            <w:pPr>
              <w:rPr>
                <w:bCs/>
                <w:kern w:val="2"/>
                <w:szCs w:val="24"/>
              </w:rPr>
            </w:pPr>
          </w:p>
          <w:p w:rsidR="00A85D22" w:rsidRPr="002E75D0" w:rsidRDefault="00A85D22" w:rsidP="00A85D22">
            <w:pPr>
              <w:rPr>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rsidR="00027B83" w:rsidRDefault="000B0897">
            <w:pPr>
              <w:rPr>
                <w:color w:val="000000"/>
                <w:kern w:val="2"/>
                <w:szCs w:val="24"/>
              </w:rPr>
            </w:pPr>
            <w:r>
              <w:rPr>
                <w:color w:val="000000"/>
                <w:kern w:val="2"/>
                <w:szCs w:val="24"/>
              </w:rPr>
              <w:t>Netaikoma</w:t>
            </w:r>
          </w:p>
          <w:p w:rsidR="00027B83" w:rsidRDefault="00027B83">
            <w:pPr>
              <w:rPr>
                <w:kern w:val="2"/>
                <w:szCs w:val="24"/>
              </w:rPr>
            </w:pPr>
          </w:p>
          <w:p w:rsidR="00027B83" w:rsidRDefault="00027B83">
            <w:pPr>
              <w:rPr>
                <w:color w:val="4472C4"/>
                <w:kern w:val="2"/>
                <w:szCs w:val="24"/>
              </w:rPr>
            </w:pPr>
          </w:p>
        </w:tc>
      </w:tr>
      <w:tr w:rsidR="00A85D22">
        <w:trPr>
          <w:trHeight w:val="300"/>
        </w:trPr>
        <w:tc>
          <w:tcPr>
            <w:tcW w:w="3094" w:type="dxa"/>
            <w:gridSpan w:val="2"/>
          </w:tcPr>
          <w:p w:rsidR="00A85D22" w:rsidRDefault="00A85D22" w:rsidP="00A85D22">
            <w:pPr>
              <w:rPr>
                <w:b/>
                <w:kern w:val="2"/>
                <w:szCs w:val="24"/>
              </w:rPr>
            </w:pPr>
            <w:r>
              <w:rPr>
                <w:b/>
                <w:kern w:val="2"/>
                <w:szCs w:val="24"/>
              </w:rPr>
              <w:t>9.6. Tiekėjui / Pirkėjui taikoma bauda dėl konfidencialumo reikalavimų nesilaikymo</w:t>
            </w:r>
          </w:p>
        </w:tc>
        <w:tc>
          <w:tcPr>
            <w:tcW w:w="6441" w:type="dxa"/>
            <w:gridSpan w:val="2"/>
          </w:tcPr>
          <w:p w:rsidR="00A85D22" w:rsidRPr="002E75D0" w:rsidRDefault="00A85D22" w:rsidP="00A85D22">
            <w:pPr>
              <w:jc w:val="both"/>
              <w:rPr>
                <w:color w:val="4472C4"/>
                <w:kern w:val="2"/>
                <w:szCs w:val="24"/>
              </w:rPr>
            </w:pPr>
            <w:r w:rsidRPr="002E75D0">
              <w:rPr>
                <w:color w:val="000000"/>
                <w:kern w:val="2"/>
                <w:szCs w:val="24"/>
              </w:rPr>
              <w:t>Jeigu Sutarties Šalis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rsidR="00A85D22" w:rsidRPr="002E75D0" w:rsidRDefault="00A85D22" w:rsidP="00A85D22">
            <w:pPr>
              <w:rPr>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rsidR="00A85D22" w:rsidRDefault="000B0897" w:rsidP="00A85D22">
            <w:pPr>
              <w:rPr>
                <w:color w:val="4472C4"/>
                <w:kern w:val="2"/>
                <w:szCs w:val="24"/>
              </w:rPr>
            </w:pPr>
            <w:r>
              <w:rPr>
                <w:szCs w:val="24"/>
              </w:rPr>
              <w:t xml:space="preserve">Netaikoma </w:t>
            </w:r>
          </w:p>
          <w:p w:rsidR="00027B83" w:rsidRDefault="00027B83">
            <w:pPr>
              <w:rPr>
                <w:color w:val="4472C4"/>
                <w:kern w:val="2"/>
                <w:szCs w:val="24"/>
              </w:rPr>
            </w:pPr>
          </w:p>
        </w:tc>
      </w:tr>
      <w:tr w:rsidR="00027B83" w:rsidTr="00A85D22">
        <w:trPr>
          <w:trHeight w:val="1148"/>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pPr>
              <w:rPr>
                <w:kern w:val="2"/>
                <w:szCs w:val="24"/>
              </w:rPr>
            </w:pPr>
            <w:r>
              <w:rPr>
                <w:kern w:val="2"/>
                <w:szCs w:val="24"/>
              </w:rPr>
              <w:t>Netaikoma</w:t>
            </w:r>
          </w:p>
          <w:p w:rsidR="00027B83" w:rsidRDefault="00027B83">
            <w:pPr>
              <w:rPr>
                <w:color w:val="4472C4"/>
                <w:kern w:val="2"/>
                <w:szCs w:val="24"/>
              </w:rPr>
            </w:pPr>
          </w:p>
        </w:tc>
      </w:tr>
      <w:tr w:rsidR="00A85D22" w:rsidTr="00252EE7">
        <w:trPr>
          <w:trHeight w:val="300"/>
        </w:trPr>
        <w:tc>
          <w:tcPr>
            <w:tcW w:w="3094" w:type="dxa"/>
            <w:gridSpan w:val="2"/>
          </w:tcPr>
          <w:p w:rsidR="00A85D22" w:rsidRDefault="00A85D22" w:rsidP="00A85D22">
            <w:pPr>
              <w:rPr>
                <w:b/>
                <w:kern w:val="2"/>
                <w:szCs w:val="24"/>
                <w:lang w:val="en-US"/>
              </w:rPr>
            </w:pPr>
            <w:r>
              <w:rPr>
                <w:b/>
                <w:kern w:val="2"/>
                <w:szCs w:val="24"/>
                <w:lang w:val="en-US"/>
              </w:rPr>
              <w:t xml:space="preserve">9.9. </w:t>
            </w:r>
            <w:r>
              <w:rPr>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tcPr>
          <w:p w:rsidR="00A85D22" w:rsidRDefault="00A85D22" w:rsidP="00A85D22">
            <w:pPr>
              <w:rPr>
                <w:kern w:val="2"/>
                <w:szCs w:val="24"/>
              </w:rPr>
            </w:pPr>
            <w:r>
              <w:rPr>
                <w:kern w:val="2"/>
                <w:szCs w:val="24"/>
              </w:rPr>
              <w:t>Netaikoma</w:t>
            </w:r>
          </w:p>
          <w:p w:rsidR="00A85D22" w:rsidRDefault="00A85D22" w:rsidP="00A85D22">
            <w:pPr>
              <w:rPr>
                <w:color w:val="4472C4"/>
                <w:kern w:val="2"/>
                <w:szCs w:val="24"/>
              </w:rPr>
            </w:pPr>
          </w:p>
        </w:tc>
      </w:tr>
      <w:tr w:rsidR="00027B83">
        <w:trPr>
          <w:trHeight w:val="300"/>
        </w:trPr>
        <w:tc>
          <w:tcPr>
            <w:tcW w:w="9535" w:type="dxa"/>
            <w:gridSpan w:val="4"/>
          </w:tcPr>
          <w:p w:rsidR="00027B83" w:rsidRDefault="000B0897">
            <w:pPr>
              <w:jc w:val="center"/>
              <w:rPr>
                <w:color w:val="4472C4"/>
                <w:kern w:val="2"/>
                <w:szCs w:val="24"/>
              </w:rPr>
            </w:pPr>
            <w:r>
              <w:rPr>
                <w:b/>
                <w:kern w:val="2"/>
                <w:szCs w:val="24"/>
              </w:rPr>
              <w:t>10. ESMINĖS SUTARTIES SĄLYGOS</w:t>
            </w:r>
          </w:p>
        </w:tc>
      </w:tr>
      <w:tr w:rsidR="00A85D22">
        <w:trPr>
          <w:trHeight w:val="300"/>
        </w:trPr>
        <w:tc>
          <w:tcPr>
            <w:tcW w:w="3094" w:type="dxa"/>
            <w:gridSpan w:val="2"/>
          </w:tcPr>
          <w:p w:rsidR="00A85D22" w:rsidRDefault="00A85D22" w:rsidP="00A85D2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rsidR="00A85D22" w:rsidRPr="002E75D0" w:rsidRDefault="00A85D22" w:rsidP="00A85D22">
            <w:pPr>
              <w:jc w:val="both"/>
              <w:rPr>
                <w:kern w:val="2"/>
                <w:szCs w:val="24"/>
              </w:rPr>
            </w:pPr>
            <w:r w:rsidRPr="002E75D0">
              <w:rPr>
                <w:kern w:val="2"/>
                <w:szCs w:val="24"/>
              </w:rPr>
              <w:t>10.1.1 Tiekėjo prisiimtų įsipareigojimų už Sutartyje nustatytą Sutarties kainą / įkainius vykdymas;</w:t>
            </w:r>
          </w:p>
          <w:p w:rsidR="00A85D22" w:rsidRPr="002E75D0" w:rsidRDefault="00A85D22" w:rsidP="00A85D22">
            <w:pPr>
              <w:jc w:val="both"/>
              <w:rPr>
                <w:kern w:val="2"/>
                <w:szCs w:val="24"/>
              </w:rPr>
            </w:pPr>
            <w:r w:rsidRPr="002E75D0">
              <w:rPr>
                <w:kern w:val="2"/>
                <w:szCs w:val="24"/>
              </w:rPr>
              <w:t>10.1.2. Sutartyje nustatytų Paslaugų teikimo terminų laikymasis;</w:t>
            </w:r>
          </w:p>
          <w:p w:rsidR="00A85D22" w:rsidRPr="002E75D0" w:rsidRDefault="00A85D22" w:rsidP="00A85D22">
            <w:pPr>
              <w:jc w:val="both"/>
              <w:rPr>
                <w:kern w:val="2"/>
                <w:szCs w:val="24"/>
              </w:rPr>
            </w:pPr>
            <w:r w:rsidRPr="002E75D0">
              <w:rPr>
                <w:kern w:val="2"/>
                <w:szCs w:val="24"/>
              </w:rPr>
              <w:t>10.1.3. Priskaičiuotų netesybų už Paslaugų vėlavimą mokėjimas;</w:t>
            </w:r>
          </w:p>
          <w:p w:rsidR="00A85D22" w:rsidRPr="002E75D0" w:rsidRDefault="00A85D22" w:rsidP="00A85D22">
            <w:pPr>
              <w:jc w:val="both"/>
              <w:rPr>
                <w:kern w:val="2"/>
                <w:szCs w:val="24"/>
              </w:rPr>
            </w:pPr>
            <w:r w:rsidRPr="002E75D0">
              <w:rPr>
                <w:kern w:val="2"/>
                <w:szCs w:val="24"/>
              </w:rPr>
              <w:t>10.1.4. Sutartyje ir (ar) Įstatymuose nustatytus reikalavimus atitinkančių Paslaugų teikimas;</w:t>
            </w:r>
          </w:p>
          <w:p w:rsidR="00A85D22" w:rsidRPr="002E75D0" w:rsidRDefault="00A85D22" w:rsidP="00A85D22">
            <w:pPr>
              <w:jc w:val="both"/>
              <w:rPr>
                <w:kern w:val="2"/>
                <w:szCs w:val="24"/>
              </w:rPr>
            </w:pPr>
            <w:r w:rsidRPr="002E75D0">
              <w:rPr>
                <w:kern w:val="2"/>
                <w:szCs w:val="24"/>
              </w:rPr>
              <w:t>10.1.5. Tiekėjo kvalifikacija visą Sutarties galiojimo laikotarpį privalo atitikti pirkimo dokumentuose nustatytus Sutarties tinkamam vykdymui būtinus reikalavimus;</w:t>
            </w:r>
          </w:p>
          <w:p w:rsidR="00A85D22" w:rsidRPr="002E75D0" w:rsidRDefault="00A85D22" w:rsidP="00A85D22">
            <w:pPr>
              <w:jc w:val="both"/>
              <w:rPr>
                <w:kern w:val="2"/>
                <w:szCs w:val="24"/>
              </w:rPr>
            </w:pPr>
            <w:r w:rsidRPr="002E75D0">
              <w:rPr>
                <w:kern w:val="2"/>
                <w:szCs w:val="24"/>
              </w:rPr>
              <w:t xml:space="preserve">10.1.6. Paslaugų teikimo sąlygos visą Sutarties galiojimo laikotarpį privalo atitikti Tiekėjo Pasiūlymą; </w:t>
            </w:r>
          </w:p>
          <w:p w:rsidR="00A85D22" w:rsidRPr="002E75D0" w:rsidRDefault="00A85D22" w:rsidP="00A85D22">
            <w:pPr>
              <w:jc w:val="both"/>
              <w:rPr>
                <w:kern w:val="2"/>
                <w:szCs w:val="24"/>
              </w:rPr>
            </w:pPr>
            <w:r w:rsidRPr="002E75D0">
              <w:rPr>
                <w:color w:val="000000" w:themeColor="text1"/>
                <w:kern w:val="2"/>
                <w:szCs w:val="24"/>
              </w:rPr>
              <w:lastRenderedPageBreak/>
              <w:t>10.1.7. Sutarties nuostatų, reglamentuojančių aplinkosauginius reikalavimus, laikymasis;</w:t>
            </w:r>
          </w:p>
          <w:p w:rsidR="00A85D22" w:rsidRPr="002E75D0" w:rsidRDefault="00A85D22" w:rsidP="00A85D22">
            <w:pPr>
              <w:jc w:val="both"/>
              <w:rPr>
                <w:kern w:val="2"/>
                <w:szCs w:val="24"/>
              </w:rPr>
            </w:pPr>
            <w:r w:rsidRPr="002E75D0">
              <w:rPr>
                <w:kern w:val="2"/>
                <w:szCs w:val="24"/>
              </w:rPr>
              <w:t>10.1.8. Sutarties nuostatų, reglamentuojančių konkurenciją, intelektinės nuosavybės ar konfidencialios informacijos valdymą, laikymasis;</w:t>
            </w:r>
          </w:p>
          <w:p w:rsidR="00A85D22" w:rsidRPr="002E75D0" w:rsidRDefault="00A85D22" w:rsidP="00A85D22">
            <w:pPr>
              <w:jc w:val="both"/>
              <w:rPr>
                <w:kern w:val="2"/>
                <w:szCs w:val="24"/>
              </w:rPr>
            </w:pPr>
            <w:r w:rsidRPr="002E75D0">
              <w:rPr>
                <w:kern w:val="2"/>
                <w:szCs w:val="24"/>
              </w:rPr>
              <w:t>10.1.9. Bendrųjų sąlygų nuostatų dėl Sutarties vykdymui pasitelkiamų naujų subtiekėjų ir (ar specialistų) / esamų subtiekėjų ir (ar) specialistų keitimo, laikymasis.</w:t>
            </w:r>
          </w:p>
          <w:p w:rsidR="00A85D22" w:rsidRPr="002E75D0" w:rsidRDefault="00A85D22" w:rsidP="00A85D22">
            <w:pPr>
              <w:jc w:val="both"/>
              <w:rPr>
                <w:color w:val="4472C4"/>
                <w:kern w:val="2"/>
                <w:szCs w:val="24"/>
              </w:rPr>
            </w:pPr>
          </w:p>
        </w:tc>
      </w:tr>
      <w:tr w:rsidR="00A85D22">
        <w:trPr>
          <w:trHeight w:val="300"/>
        </w:trPr>
        <w:tc>
          <w:tcPr>
            <w:tcW w:w="3094" w:type="dxa"/>
            <w:gridSpan w:val="2"/>
          </w:tcPr>
          <w:p w:rsidR="00A85D22" w:rsidRPr="002E75D0" w:rsidRDefault="00A85D22" w:rsidP="00A85D22">
            <w:pPr>
              <w:rPr>
                <w:b/>
                <w:kern w:val="2"/>
                <w:szCs w:val="24"/>
                <w:lang w:val="en-US"/>
              </w:rPr>
            </w:pPr>
            <w:r w:rsidRPr="002E75D0">
              <w:rPr>
                <w:b/>
                <w:bCs/>
                <w:szCs w:val="24"/>
              </w:rPr>
              <w:lastRenderedPageBreak/>
              <w:t>10.2. Dideli arba nuolatiniai esminės Sutarties sąlygos vykdymo trūkumai</w:t>
            </w:r>
          </w:p>
        </w:tc>
        <w:tc>
          <w:tcPr>
            <w:tcW w:w="6441" w:type="dxa"/>
            <w:gridSpan w:val="2"/>
          </w:tcPr>
          <w:p w:rsidR="00A85D22" w:rsidRPr="002E75D0" w:rsidRDefault="00A85D22" w:rsidP="00A85D22">
            <w:pPr>
              <w:jc w:val="both"/>
              <w:rPr>
                <w:color w:val="000000" w:themeColor="text1"/>
                <w:kern w:val="2"/>
                <w:szCs w:val="24"/>
              </w:rPr>
            </w:pPr>
            <w:r w:rsidRPr="002E75D0">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rsidR="00A85D22" w:rsidRPr="002E75D0" w:rsidRDefault="00A85D22" w:rsidP="00A85D22">
            <w:pPr>
              <w:jc w:val="both"/>
              <w:rPr>
                <w:color w:val="000000" w:themeColor="text1"/>
                <w:kern w:val="2"/>
                <w:szCs w:val="24"/>
              </w:rPr>
            </w:pPr>
            <w:r w:rsidRPr="002E75D0">
              <w:rPr>
                <w:color w:val="000000" w:themeColor="text1"/>
                <w:kern w:val="2"/>
                <w:szCs w:val="24"/>
              </w:rPr>
              <w:t>10.2.2. Tiekėjas 2 (du) ar daugiau kartų per Sutarties vykdymo laikotarpį suteikia Paslaugas, kurios neatitinka Sutartyje ir (ar) Įstatymuose nustatytų reikalavimų teikiamoms Paslaugoms;</w:t>
            </w:r>
          </w:p>
          <w:p w:rsidR="00A85D22" w:rsidRPr="002E75D0" w:rsidRDefault="00A85D22" w:rsidP="00A85D22">
            <w:pPr>
              <w:jc w:val="both"/>
              <w:rPr>
                <w:color w:val="000000" w:themeColor="text1"/>
                <w:kern w:val="2"/>
                <w:szCs w:val="24"/>
              </w:rPr>
            </w:pPr>
            <w:r w:rsidRPr="002E75D0">
              <w:rPr>
                <w:color w:val="000000" w:themeColor="text1"/>
                <w:kern w:val="2"/>
                <w:szCs w:val="24"/>
              </w:rPr>
              <w:t>10.2.</w:t>
            </w:r>
            <w:r w:rsidR="00252EE7">
              <w:rPr>
                <w:color w:val="000000" w:themeColor="text1"/>
                <w:kern w:val="2"/>
                <w:szCs w:val="24"/>
              </w:rPr>
              <w:t>3</w:t>
            </w:r>
            <w:r w:rsidRPr="002E75D0">
              <w:rPr>
                <w:color w:val="000000" w:themeColor="text1"/>
                <w:kern w:val="2"/>
                <w:szCs w:val="24"/>
              </w:rPr>
              <w:t>. Tiekėjas pažeidžia Bendrųjų sąlygų nuostatas, reglamentuojančias konkurenciją, intelektinės nuosavybės ar konfidencialios informacijos valdymą;</w:t>
            </w:r>
          </w:p>
          <w:p w:rsidR="00A85D22" w:rsidRPr="002E75D0" w:rsidRDefault="00A85D22" w:rsidP="00A85D22">
            <w:pPr>
              <w:spacing w:line="276" w:lineRule="atLeast"/>
              <w:jc w:val="both"/>
              <w:textAlignment w:val="baseline"/>
              <w:rPr>
                <w:kern w:val="2"/>
                <w:szCs w:val="24"/>
              </w:rPr>
            </w:pPr>
            <w:r w:rsidRPr="002E75D0">
              <w:rPr>
                <w:color w:val="000000" w:themeColor="text1"/>
                <w:kern w:val="2"/>
                <w:szCs w:val="24"/>
              </w:rPr>
              <w:t>10.2.</w:t>
            </w:r>
            <w:r w:rsidR="00252EE7">
              <w:rPr>
                <w:color w:val="000000" w:themeColor="text1"/>
                <w:kern w:val="2"/>
                <w:szCs w:val="24"/>
              </w:rPr>
              <w:t>4</w:t>
            </w:r>
            <w:r w:rsidRPr="002E75D0">
              <w:rPr>
                <w:color w:val="000000" w:themeColor="text1"/>
                <w:kern w:val="2"/>
                <w:szCs w:val="24"/>
              </w:rPr>
              <w:t>. Tiekėjas pažeidžia Bendrųjų sąlygų nuostatas dėl Sutarties vykdymui pasitelkiamų naujų subtiekėjų ir (ar specialistų) / esamų subtiekėjų ir (ar) specialistų keitimo.</w:t>
            </w:r>
            <w:r w:rsidRPr="002E75D0">
              <w:rPr>
                <w:color w:val="000000"/>
                <w:szCs w:val="24"/>
                <w:lang w:eastAsia="lt-LT"/>
              </w:rPr>
              <w:t> </w:t>
            </w:r>
          </w:p>
        </w:tc>
      </w:tr>
      <w:tr w:rsidR="00027B83">
        <w:trPr>
          <w:trHeight w:val="300"/>
        </w:trPr>
        <w:tc>
          <w:tcPr>
            <w:tcW w:w="9535" w:type="dxa"/>
            <w:gridSpan w:val="4"/>
          </w:tcPr>
          <w:p w:rsidR="00027B83" w:rsidRDefault="000B0897">
            <w:pPr>
              <w:jc w:val="center"/>
              <w:rPr>
                <w:b/>
                <w:kern w:val="2"/>
                <w:szCs w:val="24"/>
              </w:rPr>
            </w:pPr>
            <w:r>
              <w:rPr>
                <w:b/>
                <w:kern w:val="2"/>
                <w:szCs w:val="24"/>
              </w:rPr>
              <w:t>11. SUTARTIES GALIOJIMAS IR KEITIMAS</w:t>
            </w:r>
          </w:p>
        </w:tc>
      </w:tr>
      <w:tr w:rsidR="00A85D22">
        <w:trPr>
          <w:trHeight w:val="300"/>
        </w:trPr>
        <w:tc>
          <w:tcPr>
            <w:tcW w:w="3094" w:type="dxa"/>
            <w:gridSpan w:val="2"/>
          </w:tcPr>
          <w:p w:rsidR="00A85D22" w:rsidRDefault="00A85D22" w:rsidP="00A85D22">
            <w:pPr>
              <w:rPr>
                <w:b/>
                <w:kern w:val="2"/>
                <w:szCs w:val="24"/>
              </w:rPr>
            </w:pPr>
            <w:r>
              <w:rPr>
                <w:b/>
                <w:szCs w:val="24"/>
              </w:rPr>
              <w:t>11.1. Sutarties sudarymas ir įsigaliojimas</w:t>
            </w:r>
          </w:p>
        </w:tc>
        <w:tc>
          <w:tcPr>
            <w:tcW w:w="6441" w:type="dxa"/>
            <w:gridSpan w:val="2"/>
          </w:tcPr>
          <w:p w:rsidR="00A85D22" w:rsidRPr="002E75D0" w:rsidRDefault="00A85D22" w:rsidP="00A85D22">
            <w:pPr>
              <w:jc w:val="both"/>
              <w:rPr>
                <w:kern w:val="2"/>
                <w:szCs w:val="24"/>
              </w:rPr>
            </w:pPr>
            <w:r w:rsidRPr="002E75D0">
              <w:rPr>
                <w:kern w:val="2"/>
                <w:szCs w:val="24"/>
              </w:rPr>
              <w:t>Ši Sutartis laikoma sudaryta ir įsigalioja nuo Sutarties pasirašymo dienos (antrosios Šalies pasirašymo dieną).</w:t>
            </w:r>
          </w:p>
          <w:p w:rsidR="00A85D22" w:rsidRPr="002E75D0" w:rsidRDefault="00A85D22" w:rsidP="00A85D22">
            <w:pPr>
              <w:jc w:val="both"/>
              <w:rPr>
                <w:color w:val="4472C4"/>
                <w:kern w:val="2"/>
                <w:szCs w:val="24"/>
              </w:rPr>
            </w:pPr>
            <w:r w:rsidRPr="002E75D0">
              <w:rPr>
                <w:color w:val="000000"/>
                <w:kern w:val="2"/>
                <w:szCs w:val="24"/>
              </w:rPr>
              <w:t>Sutartis galioja iki visiško prievolių įvykdymo (kol bus išnaudota Pradinės Sutarties vertė, bet jos terminas negali būti ilgesnis kaip 38</w:t>
            </w:r>
            <w:r w:rsidRPr="002E75D0">
              <w:rPr>
                <w:b/>
                <w:szCs w:val="24"/>
              </w:rPr>
              <w:t xml:space="preserve"> </w:t>
            </w:r>
            <w:r w:rsidRPr="002E75D0">
              <w:rPr>
                <w:bCs/>
                <w:szCs w:val="24"/>
              </w:rPr>
              <w:t>(trisdešimt aštuoni) mėnesiai</w:t>
            </w:r>
            <w:r w:rsidRPr="002E75D0">
              <w:rPr>
                <w:b/>
                <w:szCs w:val="24"/>
              </w:rPr>
              <w:t xml:space="preserve"> </w:t>
            </w:r>
            <w:r w:rsidRPr="002E75D0">
              <w:rPr>
                <w:szCs w:val="24"/>
              </w:rPr>
              <w:t>(įskaičiuotas atsiskaitymas tarp Šalių pagal Sutarties 5.5 punktą).</w:t>
            </w:r>
            <w:r w:rsidRPr="002E75D0">
              <w:rPr>
                <w:b/>
                <w:szCs w:val="24"/>
              </w:rPr>
              <w:t xml:space="preserve"> </w:t>
            </w:r>
            <w:r w:rsidRPr="008B1E08">
              <w:rPr>
                <w:szCs w:val="24"/>
              </w:rPr>
              <w:t>S</w:t>
            </w:r>
            <w:r w:rsidRPr="002E75D0">
              <w:rPr>
                <w:szCs w:val="24"/>
              </w:rPr>
              <w:t>utarties vykdymo trukmė (paslaugų teikimo terminas) – 36 (trisdešimt šeši) mėnesiai.</w:t>
            </w:r>
          </w:p>
        </w:tc>
      </w:tr>
      <w:tr w:rsidR="00027B83">
        <w:trPr>
          <w:trHeight w:val="300"/>
        </w:trPr>
        <w:tc>
          <w:tcPr>
            <w:tcW w:w="3094" w:type="dxa"/>
            <w:gridSpan w:val="2"/>
          </w:tcPr>
          <w:p w:rsidR="00027B83" w:rsidRDefault="000B0897">
            <w:pPr>
              <w:rPr>
                <w:b/>
                <w:kern w:val="2"/>
                <w:szCs w:val="24"/>
              </w:rPr>
            </w:pPr>
            <w:r>
              <w:rPr>
                <w:b/>
                <w:kern w:val="2"/>
                <w:szCs w:val="24"/>
              </w:rPr>
              <w:t>11.2. Sutarties galiojimo termino pratęsimas</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12. SUTARTIES NUTRAUKIMAS</w:t>
            </w:r>
          </w:p>
        </w:tc>
      </w:tr>
      <w:tr w:rsidR="00A85D22">
        <w:trPr>
          <w:trHeight w:val="300"/>
        </w:trPr>
        <w:tc>
          <w:tcPr>
            <w:tcW w:w="3058" w:type="dxa"/>
            <w:tcBorders>
              <w:top w:val="single" w:sz="4" w:space="0" w:color="auto"/>
              <w:left w:val="single" w:sz="4" w:space="0" w:color="auto"/>
              <w:bottom w:val="single" w:sz="4" w:space="0" w:color="auto"/>
              <w:right w:val="single" w:sz="4" w:space="0" w:color="auto"/>
            </w:tcBorders>
          </w:tcPr>
          <w:p w:rsidR="00A85D22" w:rsidRDefault="00A85D22" w:rsidP="00A85D2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A85D22" w:rsidRPr="002E75D0" w:rsidRDefault="00A85D22" w:rsidP="00A85D22">
            <w:pPr>
              <w:jc w:val="both"/>
              <w:rPr>
                <w:kern w:val="2"/>
                <w:szCs w:val="24"/>
              </w:rPr>
            </w:pPr>
            <w:r w:rsidRPr="002E75D0">
              <w:rPr>
                <w:kern w:val="2"/>
                <w:szCs w:val="24"/>
              </w:rPr>
              <w:t>Sutartis gali būti nutraukiama rašytiniu Šalių susitarimu arba vienašališkai, Bendrosiose sąlygose nustatyta tvarka.</w:t>
            </w:r>
          </w:p>
          <w:p w:rsidR="00A85D22" w:rsidRPr="002E75D0" w:rsidRDefault="00A85D22" w:rsidP="00A85D22">
            <w:pPr>
              <w:rPr>
                <w:color w:val="4472C4"/>
                <w:kern w:val="2"/>
                <w:szCs w:val="24"/>
              </w:rPr>
            </w:pPr>
          </w:p>
        </w:tc>
      </w:tr>
      <w:tr w:rsidR="00A85D22">
        <w:trPr>
          <w:trHeight w:val="300"/>
        </w:trPr>
        <w:tc>
          <w:tcPr>
            <w:tcW w:w="3058" w:type="dxa"/>
            <w:tcBorders>
              <w:top w:val="single" w:sz="4" w:space="0" w:color="auto"/>
              <w:left w:val="single" w:sz="4" w:space="0" w:color="auto"/>
              <w:bottom w:val="single" w:sz="4" w:space="0" w:color="auto"/>
              <w:right w:val="single" w:sz="4" w:space="0" w:color="auto"/>
            </w:tcBorders>
          </w:tcPr>
          <w:p w:rsidR="00A85D22" w:rsidRDefault="00A85D22" w:rsidP="00A85D2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A85D22" w:rsidRPr="002E75D0" w:rsidRDefault="00A85D22" w:rsidP="00A85D22">
            <w:pPr>
              <w:rPr>
                <w:kern w:val="2"/>
                <w:szCs w:val="24"/>
              </w:rPr>
            </w:pPr>
            <w:r w:rsidRPr="002E75D0">
              <w:rPr>
                <w:kern w:val="2"/>
                <w:szCs w:val="24"/>
              </w:rPr>
              <w:t>12.2.1. jeigu Tiekėjas nevykdo prisiimtų įsipareigojimų už Sutartyje nustatytą Sutarties kainą / įkainius;</w:t>
            </w:r>
          </w:p>
          <w:p w:rsidR="00A85D22" w:rsidRPr="002E75D0" w:rsidRDefault="00A85D22" w:rsidP="00A85D22">
            <w:pPr>
              <w:jc w:val="both"/>
              <w:rPr>
                <w:color w:val="000000" w:themeColor="text1"/>
                <w:kern w:val="2"/>
                <w:szCs w:val="24"/>
              </w:rPr>
            </w:pPr>
            <w:r w:rsidRPr="002E75D0">
              <w:rPr>
                <w:rFonts w:eastAsia="Arial"/>
                <w:kern w:val="2"/>
                <w:szCs w:val="24"/>
                <w:lang w:val="lt"/>
              </w:rPr>
              <w:t xml:space="preserve">12.2.2. </w:t>
            </w:r>
            <w:r w:rsidRPr="002E75D0">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rsidR="00A85D22" w:rsidRPr="002E75D0" w:rsidRDefault="00A85D22" w:rsidP="00A85D22">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12.2.3. jeigu Tiekėjui priskaičiuotų netesybų suma viršija 20 (dvidešimt) proc. Pradinės sutarties vertės;</w:t>
            </w:r>
          </w:p>
          <w:p w:rsidR="00A85D22" w:rsidRPr="002E75D0" w:rsidRDefault="00A85D22" w:rsidP="00A85D22">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12.2.4. Tiekėjas pažeidžia Paslaugų suteikimo terminus ir dėl Paslaugų suteikimo vėlavimo Paslaugos tampa nebereikalingos;</w:t>
            </w:r>
          </w:p>
          <w:p w:rsidR="00A85D22" w:rsidRPr="002E75D0" w:rsidRDefault="00A85D22" w:rsidP="00A85D22">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lastRenderedPageBreak/>
              <w:t>12.2.5. Tiekėjas 4 (keturis) ir daugiau kartų suteikia Paslaugas, kurios neatitinka Sutartyje ir (ar) įstatymuose nustatytų reikalavimų Paslaugoms;</w:t>
            </w:r>
          </w:p>
          <w:p w:rsidR="00A85D22" w:rsidRPr="002E75D0" w:rsidRDefault="00A85D22" w:rsidP="00A85D22">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rsidR="00A85D22" w:rsidRPr="002E75D0" w:rsidRDefault="00A85D22" w:rsidP="00A85D22">
            <w:pPr>
              <w:jc w:val="both"/>
              <w:rPr>
                <w:kern w:val="2"/>
                <w:szCs w:val="24"/>
              </w:rPr>
            </w:pPr>
            <w:r w:rsidRPr="002E75D0">
              <w:rPr>
                <w:kern w:val="2"/>
                <w:szCs w:val="24"/>
              </w:rPr>
              <w:t>12.2.</w:t>
            </w:r>
            <w:r w:rsidR="00252EE7">
              <w:rPr>
                <w:kern w:val="2"/>
                <w:szCs w:val="24"/>
              </w:rPr>
              <w:t>7</w:t>
            </w:r>
            <w:r w:rsidRPr="002E75D0">
              <w:rPr>
                <w:kern w:val="2"/>
                <w:szCs w:val="24"/>
              </w:rPr>
              <w:t>. Tiekėjas daugiau nei vieną kartą per Sutarties vykdymo laikotarpį pažeidžia Bendrųjų sąlygų nuostatas, reglamentuojančias konkurenciją, intelektinės nuosavybės ar konfidencialios informacijos valdymą;</w:t>
            </w:r>
          </w:p>
          <w:p w:rsidR="00A85D22" w:rsidRPr="002E75D0" w:rsidRDefault="00A85D22">
            <w:pPr>
              <w:spacing w:line="257" w:lineRule="atLeast"/>
              <w:jc w:val="both"/>
              <w:rPr>
                <w:rFonts w:eastAsia="Arial"/>
                <w:color w:val="FF0000"/>
                <w:kern w:val="2"/>
                <w:szCs w:val="24"/>
              </w:rPr>
            </w:pPr>
            <w:r w:rsidRPr="002E75D0">
              <w:rPr>
                <w:kern w:val="2"/>
                <w:szCs w:val="24"/>
              </w:rPr>
              <w:t>12.2.</w:t>
            </w:r>
            <w:r w:rsidR="00252EE7">
              <w:rPr>
                <w:kern w:val="2"/>
                <w:szCs w:val="24"/>
              </w:rPr>
              <w:t>8.</w:t>
            </w:r>
            <w:r w:rsidRPr="002E75D0">
              <w:rPr>
                <w:kern w:val="2"/>
                <w:szCs w:val="24"/>
              </w:rPr>
              <w:t xml:space="preserve"> Tiekėjas daugiau nei vieną kartą per Sutarties vykdymo laikotarpį pažeidžia Bendrųjų sąlygų nuostatas dėl Sutarties vykdymui pasitelkiamų naujų subtiekėjų ir (ar specialistų) / esamų subtiekėjų ir (ar) specialistų keitimo.</w:t>
            </w:r>
          </w:p>
        </w:tc>
      </w:tr>
      <w:tr w:rsidR="00027B83">
        <w:trPr>
          <w:trHeight w:val="300"/>
        </w:trPr>
        <w:tc>
          <w:tcPr>
            <w:tcW w:w="9535" w:type="dxa"/>
            <w:gridSpan w:val="4"/>
          </w:tcPr>
          <w:p w:rsidR="00027B83" w:rsidRDefault="000B0897">
            <w:pPr>
              <w:jc w:val="center"/>
              <w:rPr>
                <w:kern w:val="2"/>
                <w:szCs w:val="24"/>
              </w:rPr>
            </w:pPr>
            <w:r>
              <w:rPr>
                <w:b/>
                <w:kern w:val="2"/>
                <w:szCs w:val="24"/>
              </w:rPr>
              <w:lastRenderedPageBreak/>
              <w:t xml:space="preserve">13. APLINKOS APSAUGOS IR SOCIALINIAI KRITERIJAI </w:t>
            </w:r>
          </w:p>
        </w:tc>
      </w:tr>
      <w:tr w:rsidR="00A85D22">
        <w:trPr>
          <w:trHeight w:val="300"/>
        </w:trPr>
        <w:tc>
          <w:tcPr>
            <w:tcW w:w="3058" w:type="dxa"/>
          </w:tcPr>
          <w:p w:rsidR="00A85D22" w:rsidRDefault="00A85D22" w:rsidP="00A85D22">
            <w:pPr>
              <w:rPr>
                <w:b/>
                <w:kern w:val="2"/>
                <w:szCs w:val="24"/>
              </w:rPr>
            </w:pPr>
            <w:r>
              <w:rPr>
                <w:b/>
                <w:kern w:val="2"/>
                <w:szCs w:val="24"/>
              </w:rPr>
              <w:t xml:space="preserve">13.1. Su perkamomis paslaugomis susiję  aplinkos apsaugos kriterijai </w:t>
            </w:r>
          </w:p>
        </w:tc>
        <w:tc>
          <w:tcPr>
            <w:tcW w:w="6477" w:type="dxa"/>
            <w:gridSpan w:val="3"/>
          </w:tcPr>
          <w:p w:rsidR="00252EE7" w:rsidRDefault="00252EE7" w:rsidP="00D86627">
            <w:pPr>
              <w:jc w:val="both"/>
              <w:rPr>
                <w:kern w:val="2"/>
                <w:szCs w:val="24"/>
              </w:rPr>
            </w:pPr>
            <w:r w:rsidRPr="00D8583D">
              <w:rPr>
                <w:kern w:val="2"/>
                <w:szCs w:val="24"/>
              </w:rPr>
              <w:t>13.1.1. Aplinkosauginiai kriterijai P</w:t>
            </w:r>
            <w:r>
              <w:rPr>
                <w:kern w:val="2"/>
                <w:szCs w:val="24"/>
              </w:rPr>
              <w:t>aslaugoms</w:t>
            </w:r>
            <w:r w:rsidRPr="00D8583D">
              <w:rPr>
                <w:kern w:val="2"/>
                <w:szCs w:val="24"/>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Pr>
                <w:kern w:val="2"/>
                <w:szCs w:val="24"/>
              </w:rPr>
              <w:t>4.4.3  papunkčiu.</w:t>
            </w:r>
          </w:p>
          <w:p w:rsidR="00A85D22" w:rsidRPr="002E75D0" w:rsidRDefault="00252EE7" w:rsidP="00D86627">
            <w:pPr>
              <w:jc w:val="both"/>
              <w:rPr>
                <w:kern w:val="2"/>
                <w:szCs w:val="24"/>
              </w:rPr>
            </w:pPr>
            <w:r w:rsidRPr="007D5C07">
              <w:rPr>
                <w:kern w:val="2"/>
                <w:szCs w:val="24"/>
              </w:rPr>
              <w:t>13.1</w:t>
            </w:r>
            <w:r>
              <w:rPr>
                <w:kern w:val="2"/>
                <w:szCs w:val="24"/>
              </w:rPr>
              <w:t>.2</w:t>
            </w:r>
            <w:r w:rsidRPr="007D5C07">
              <w:rPr>
                <w:kern w:val="2"/>
                <w:szCs w:val="24"/>
              </w:rPr>
              <w:t>. perkama tik nematerialaus pobūdžio (intelektinė) ar kitokia paslauga, nesusijusi su materialaus objekto sukūrimu, kurios teikimo metu nėra numatomas reikšmingas neigiamas poveikis aplinkai, nesukuriamas taršos šaltinis ir negeneruojamos atliekos</w:t>
            </w:r>
            <w:r>
              <w:rPr>
                <w:kern w:val="2"/>
                <w:szCs w:val="24"/>
              </w:rPr>
              <w:t>.</w:t>
            </w:r>
          </w:p>
        </w:tc>
      </w:tr>
      <w:tr w:rsidR="00027B83">
        <w:trPr>
          <w:trHeight w:val="300"/>
        </w:trPr>
        <w:tc>
          <w:tcPr>
            <w:tcW w:w="3058" w:type="dxa"/>
          </w:tcPr>
          <w:p w:rsidR="00027B83" w:rsidRDefault="000B0897">
            <w:pPr>
              <w:rPr>
                <w:b/>
                <w:kern w:val="2"/>
                <w:szCs w:val="24"/>
              </w:rPr>
            </w:pPr>
            <w:r>
              <w:rPr>
                <w:b/>
                <w:kern w:val="2"/>
                <w:szCs w:val="24"/>
              </w:rPr>
              <w:t>13.2. Su perkamomis Paslaugomis susiję socialiniai kriterijai</w:t>
            </w:r>
          </w:p>
        </w:tc>
        <w:tc>
          <w:tcPr>
            <w:tcW w:w="6477" w:type="dxa"/>
            <w:gridSpan w:val="3"/>
          </w:tcPr>
          <w:p w:rsidR="00027B83" w:rsidRDefault="000B0897">
            <w:pPr>
              <w:rPr>
                <w:color w:val="000000"/>
                <w:kern w:val="2"/>
                <w:szCs w:val="24"/>
                <w:shd w:val="clear" w:color="auto" w:fill="FFFFFF"/>
              </w:rPr>
            </w:pPr>
            <w:r>
              <w:rPr>
                <w:color w:val="000000"/>
                <w:kern w:val="2"/>
                <w:szCs w:val="24"/>
                <w:shd w:val="clear" w:color="auto" w:fill="FFFFFF"/>
              </w:rPr>
              <w:t>Netaikoma</w:t>
            </w:r>
          </w:p>
          <w:p w:rsidR="00027B83" w:rsidRDefault="00027B83">
            <w:pPr>
              <w:rPr>
                <w:color w:val="000000"/>
                <w:kern w:val="2"/>
                <w:szCs w:val="24"/>
                <w:shd w:val="clear" w:color="auto" w:fill="FFFFFF"/>
              </w:rPr>
            </w:pPr>
          </w:p>
          <w:p w:rsidR="00027B83" w:rsidRDefault="00027B83">
            <w:pPr>
              <w:rPr>
                <w:color w:val="0070C0"/>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 xml:space="preserve">14. BENDRŲJŲ SĄLYGŲ PAKEITIMAI IR PAPILDYMAI </w:t>
            </w:r>
          </w:p>
          <w:p w:rsidR="00027B83" w:rsidRDefault="00027B83">
            <w:pPr>
              <w:jc w:val="center"/>
              <w:rPr>
                <w:kern w:val="2"/>
                <w:szCs w:val="24"/>
              </w:rPr>
            </w:pPr>
          </w:p>
        </w:tc>
      </w:tr>
      <w:tr w:rsidR="00A85D22">
        <w:trPr>
          <w:trHeight w:val="300"/>
        </w:trPr>
        <w:tc>
          <w:tcPr>
            <w:tcW w:w="3058" w:type="dxa"/>
          </w:tcPr>
          <w:p w:rsidR="00A85D22" w:rsidRDefault="00A85D22" w:rsidP="00A85D22">
            <w:pPr>
              <w:rPr>
                <w:b/>
                <w:kern w:val="2"/>
                <w:szCs w:val="24"/>
              </w:rPr>
            </w:pPr>
            <w:r>
              <w:rPr>
                <w:b/>
                <w:kern w:val="2"/>
                <w:szCs w:val="24"/>
              </w:rPr>
              <w:t xml:space="preserve">14.1. </w:t>
            </w:r>
          </w:p>
        </w:tc>
        <w:tc>
          <w:tcPr>
            <w:tcW w:w="6477" w:type="dxa"/>
            <w:gridSpan w:val="3"/>
          </w:tcPr>
          <w:p w:rsidR="00A85D22" w:rsidRPr="002E75D0" w:rsidRDefault="00A85D22" w:rsidP="00A85D22">
            <w:pPr>
              <w:rPr>
                <w:kern w:val="2"/>
                <w:szCs w:val="24"/>
              </w:rPr>
            </w:pPr>
            <w:r w:rsidRPr="002E75D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trPr>
          <w:trHeight w:val="300"/>
        </w:trPr>
        <w:tc>
          <w:tcPr>
            <w:tcW w:w="9535" w:type="dxa"/>
            <w:gridSpan w:val="4"/>
          </w:tcPr>
          <w:p w:rsidR="00027B83" w:rsidRDefault="000B0897">
            <w:pPr>
              <w:jc w:val="center"/>
              <w:rPr>
                <w:b/>
                <w:kern w:val="2"/>
                <w:szCs w:val="24"/>
              </w:rPr>
            </w:pPr>
            <w:r>
              <w:rPr>
                <w:b/>
                <w:kern w:val="2"/>
                <w:szCs w:val="24"/>
              </w:rPr>
              <w:t>15. SUTARTIES PRIEDAI</w:t>
            </w:r>
          </w:p>
        </w:tc>
      </w:tr>
      <w:tr w:rsidR="00027B83">
        <w:trPr>
          <w:trHeight w:val="300"/>
        </w:trPr>
        <w:tc>
          <w:tcPr>
            <w:tcW w:w="3058" w:type="dxa"/>
          </w:tcPr>
          <w:p w:rsidR="00027B83" w:rsidRDefault="000B0897">
            <w:pPr>
              <w:jc w:val="center"/>
              <w:rPr>
                <w:b/>
                <w:kern w:val="2"/>
                <w:szCs w:val="24"/>
              </w:rPr>
            </w:pPr>
            <w:r>
              <w:rPr>
                <w:b/>
                <w:kern w:val="2"/>
                <w:szCs w:val="24"/>
              </w:rPr>
              <w:t>15.1. Priedas Nr. 1</w:t>
            </w:r>
          </w:p>
        </w:tc>
        <w:tc>
          <w:tcPr>
            <w:tcW w:w="6477" w:type="dxa"/>
            <w:gridSpan w:val="3"/>
          </w:tcPr>
          <w:p w:rsidR="00027B83" w:rsidRDefault="00CE6CF5">
            <w:pPr>
              <w:jc w:val="center"/>
              <w:rPr>
                <w:b/>
                <w:kern w:val="2"/>
                <w:szCs w:val="24"/>
              </w:rPr>
            </w:pPr>
            <w:r>
              <w:rPr>
                <w:b/>
                <w:kern w:val="2"/>
                <w:szCs w:val="24"/>
              </w:rPr>
              <w:t>Techninė specifikacija _ Pasiūlymas</w:t>
            </w:r>
          </w:p>
        </w:tc>
      </w:tr>
      <w:tr w:rsidR="00027B83">
        <w:tc>
          <w:tcPr>
            <w:tcW w:w="9535" w:type="dxa"/>
            <w:gridSpan w:val="4"/>
          </w:tcPr>
          <w:p w:rsidR="00027B83" w:rsidRDefault="000B0897">
            <w:pPr>
              <w:jc w:val="center"/>
              <w:rPr>
                <w:b/>
                <w:kern w:val="2"/>
                <w:szCs w:val="24"/>
              </w:rPr>
            </w:pPr>
            <w:r>
              <w:rPr>
                <w:b/>
                <w:kern w:val="2"/>
                <w:szCs w:val="24"/>
              </w:rPr>
              <w:t>16. ŠALIŲ ATSTOVŲ PARAŠAI</w:t>
            </w:r>
          </w:p>
        </w:tc>
      </w:tr>
      <w:tr w:rsidR="00027B83">
        <w:tc>
          <w:tcPr>
            <w:tcW w:w="5224" w:type="dxa"/>
            <w:gridSpan w:val="3"/>
          </w:tcPr>
          <w:p w:rsidR="00027B83" w:rsidRDefault="000B0897">
            <w:pPr>
              <w:jc w:val="center"/>
              <w:rPr>
                <w:b/>
                <w:kern w:val="2"/>
                <w:szCs w:val="24"/>
              </w:rPr>
            </w:pPr>
            <w:r>
              <w:rPr>
                <w:b/>
                <w:kern w:val="2"/>
                <w:szCs w:val="24"/>
              </w:rPr>
              <w:t>PIRKĖJAS</w:t>
            </w:r>
          </w:p>
        </w:tc>
        <w:tc>
          <w:tcPr>
            <w:tcW w:w="4311" w:type="dxa"/>
          </w:tcPr>
          <w:p w:rsidR="00027B83" w:rsidRDefault="000B0897">
            <w:pPr>
              <w:jc w:val="center"/>
              <w:rPr>
                <w:b/>
                <w:kern w:val="2"/>
                <w:szCs w:val="24"/>
              </w:rPr>
            </w:pPr>
            <w:r>
              <w:rPr>
                <w:b/>
                <w:kern w:val="2"/>
                <w:szCs w:val="24"/>
              </w:rPr>
              <w:t>TIEKĖJAS</w:t>
            </w:r>
          </w:p>
        </w:tc>
      </w:tr>
      <w:tr w:rsidR="00A85D22">
        <w:tc>
          <w:tcPr>
            <w:tcW w:w="5224" w:type="dxa"/>
            <w:gridSpan w:val="3"/>
          </w:tcPr>
          <w:p w:rsidR="00A85D22" w:rsidRPr="002E75D0" w:rsidRDefault="00A85D22" w:rsidP="00A85D22">
            <w:pPr>
              <w:jc w:val="center"/>
              <w:rPr>
                <w:color w:val="4472C4"/>
                <w:kern w:val="2"/>
                <w:szCs w:val="24"/>
              </w:rPr>
            </w:pPr>
            <w:r w:rsidRPr="002E75D0">
              <w:rPr>
                <w:kern w:val="2"/>
                <w:szCs w:val="24"/>
              </w:rPr>
              <w:t xml:space="preserve">Generalinis direktorius </w:t>
            </w:r>
            <w:r w:rsidRPr="002E75D0">
              <w:rPr>
                <w:iCs/>
                <w:kern w:val="2"/>
                <w:szCs w:val="24"/>
              </w:rPr>
              <w:t>Tomas Jovaiša</w:t>
            </w:r>
          </w:p>
        </w:tc>
        <w:tc>
          <w:tcPr>
            <w:tcW w:w="4311" w:type="dxa"/>
          </w:tcPr>
          <w:p w:rsidR="00A85D22" w:rsidRDefault="00A85D22" w:rsidP="00A85D22">
            <w:pPr>
              <w:jc w:val="center"/>
              <w:rPr>
                <w:b/>
                <w:kern w:val="2"/>
                <w:szCs w:val="24"/>
              </w:rPr>
            </w:pPr>
            <w:r>
              <w:rPr>
                <w:color w:val="4472C4"/>
                <w:kern w:val="2"/>
                <w:szCs w:val="24"/>
              </w:rPr>
              <w:t>(nurodomos atstovo pareigos, vardas, pavardė)</w:t>
            </w:r>
          </w:p>
        </w:tc>
      </w:tr>
      <w:tr w:rsidR="00A85D22">
        <w:tc>
          <w:tcPr>
            <w:tcW w:w="5224" w:type="dxa"/>
            <w:gridSpan w:val="3"/>
          </w:tcPr>
          <w:p w:rsidR="00A85D22" w:rsidRPr="002E75D0" w:rsidRDefault="00A85D22" w:rsidP="00A85D22">
            <w:pPr>
              <w:rPr>
                <w:b/>
                <w:color w:val="4472C4"/>
                <w:kern w:val="2"/>
                <w:szCs w:val="24"/>
              </w:rPr>
            </w:pPr>
          </w:p>
          <w:p w:rsidR="00A85D22" w:rsidRPr="002E75D0" w:rsidRDefault="00A85D22" w:rsidP="00A85D22">
            <w:pPr>
              <w:jc w:val="center"/>
              <w:rPr>
                <w:b/>
                <w:color w:val="4472C4"/>
                <w:kern w:val="2"/>
                <w:szCs w:val="24"/>
              </w:rPr>
            </w:pPr>
            <w:r w:rsidRPr="002E75D0">
              <w:rPr>
                <w:b/>
                <w:kern w:val="2"/>
                <w:szCs w:val="24"/>
              </w:rPr>
              <w:t>(parašas)</w:t>
            </w:r>
          </w:p>
        </w:tc>
        <w:tc>
          <w:tcPr>
            <w:tcW w:w="4311" w:type="dxa"/>
          </w:tcPr>
          <w:p w:rsidR="00A85D22" w:rsidRDefault="00A85D22" w:rsidP="00A85D22">
            <w:pPr>
              <w:jc w:val="center"/>
              <w:rPr>
                <w:b/>
                <w:color w:val="4472C4"/>
                <w:kern w:val="2"/>
                <w:szCs w:val="24"/>
              </w:rPr>
            </w:pPr>
            <w:r>
              <w:rPr>
                <w:b/>
                <w:color w:val="4472C4"/>
                <w:kern w:val="2"/>
                <w:szCs w:val="24"/>
              </w:rPr>
              <w:t>(parašas)</w:t>
            </w:r>
          </w:p>
        </w:tc>
      </w:tr>
    </w:tbl>
    <w:p w:rsidR="0032386F" w:rsidRDefault="000B0897" w:rsidP="00CE6CF5">
      <w:pPr>
        <w:tabs>
          <w:tab w:val="left" w:pos="5400"/>
        </w:tabs>
        <w:jc w:val="center"/>
        <w:textAlignment w:val="center"/>
      </w:pPr>
      <w:r>
        <w:rPr>
          <w:b/>
          <w:bCs/>
        </w:rPr>
        <w:t>___________</w:t>
      </w:r>
    </w:p>
    <w:p w:rsidR="00A85D22" w:rsidRDefault="00A85D22" w:rsidP="0032386F"/>
    <w:p w:rsidR="00A85D22" w:rsidRDefault="00A85D22" w:rsidP="0032386F">
      <w:bookmarkStart w:id="2" w:name="_GoBack"/>
      <w:bookmarkEnd w:id="2"/>
    </w:p>
    <w:p w:rsidR="00A85D22" w:rsidRDefault="00A85D22" w:rsidP="0032386F"/>
    <w:p w:rsidR="00A85D22" w:rsidRDefault="00A85D22" w:rsidP="00A85D22">
      <w:pPr>
        <w:pBdr>
          <w:bottom w:val="single" w:sz="12" w:space="1" w:color="auto"/>
        </w:pBdr>
        <w:jc w:val="right"/>
        <w:rPr>
          <w:color w:val="000000"/>
          <w:szCs w:val="24"/>
        </w:rPr>
      </w:pPr>
      <w:r w:rsidRPr="00B7317C">
        <w:rPr>
          <w:color w:val="000000"/>
          <w:szCs w:val="24"/>
        </w:rPr>
        <w:t>Priedas Nr. 1</w:t>
      </w:r>
      <w:r>
        <w:rPr>
          <w:color w:val="000000"/>
          <w:szCs w:val="24"/>
        </w:rPr>
        <w:t xml:space="preserve"> </w:t>
      </w:r>
      <w:r w:rsidRPr="00B7317C">
        <w:rPr>
          <w:color w:val="000000"/>
          <w:szCs w:val="24"/>
        </w:rPr>
        <w:t>prie 20</w:t>
      </w:r>
      <w:r>
        <w:rPr>
          <w:color w:val="000000"/>
          <w:szCs w:val="24"/>
        </w:rPr>
        <w:t xml:space="preserve">2... </w:t>
      </w:r>
      <w:r w:rsidRPr="00B7317C">
        <w:rPr>
          <w:color w:val="000000"/>
          <w:szCs w:val="24"/>
        </w:rPr>
        <w:t>m.</w:t>
      </w:r>
      <w:r>
        <w:rPr>
          <w:color w:val="000000"/>
          <w:szCs w:val="24"/>
        </w:rPr>
        <w:t xml:space="preserve"> .................. mėn. </w:t>
      </w:r>
      <w:r w:rsidRPr="00B7317C">
        <w:rPr>
          <w:color w:val="000000"/>
          <w:szCs w:val="24"/>
        </w:rPr>
        <w:t xml:space="preserve">d. </w:t>
      </w:r>
    </w:p>
    <w:p w:rsidR="00A85D22" w:rsidRDefault="00A85D22" w:rsidP="00A85D22">
      <w:pPr>
        <w:pBdr>
          <w:bottom w:val="single" w:sz="12" w:space="1" w:color="auto"/>
        </w:pBdr>
        <w:jc w:val="right"/>
        <w:rPr>
          <w:color w:val="000000"/>
          <w:szCs w:val="24"/>
        </w:rPr>
      </w:pPr>
      <w:r w:rsidRPr="00B7317C">
        <w:rPr>
          <w:color w:val="000000"/>
          <w:szCs w:val="24"/>
        </w:rPr>
        <w:t>Prekių pirkimo–pardavimo</w:t>
      </w:r>
      <w:r>
        <w:rPr>
          <w:color w:val="000000"/>
          <w:szCs w:val="24"/>
        </w:rPr>
        <w:t xml:space="preserve"> </w:t>
      </w:r>
    </w:p>
    <w:p w:rsidR="00A85D22" w:rsidRDefault="00A85D22" w:rsidP="00A85D22">
      <w:pPr>
        <w:pBdr>
          <w:bottom w:val="single" w:sz="12" w:space="1" w:color="auto"/>
        </w:pBdr>
        <w:jc w:val="right"/>
        <w:rPr>
          <w:color w:val="000000"/>
          <w:szCs w:val="24"/>
        </w:rPr>
      </w:pPr>
      <w:r w:rsidRPr="00B7317C">
        <w:rPr>
          <w:color w:val="000000"/>
          <w:szCs w:val="24"/>
        </w:rPr>
        <w:t>Sutarties Specialiųjų sąlygų Nr. ............</w:t>
      </w:r>
    </w:p>
    <w:p w:rsidR="00A85D22" w:rsidRPr="002E75D0" w:rsidRDefault="00A85D22" w:rsidP="00A85D22">
      <w:pPr>
        <w:spacing w:line="276" w:lineRule="auto"/>
        <w:rPr>
          <w:b/>
          <w:caps/>
          <w:szCs w:val="24"/>
        </w:rPr>
      </w:pPr>
    </w:p>
    <w:p w:rsidR="00A85D22" w:rsidRPr="002E75D0" w:rsidRDefault="00A85D22" w:rsidP="00A85D22">
      <w:pPr>
        <w:spacing w:line="276" w:lineRule="auto"/>
        <w:rPr>
          <w:b/>
          <w:caps/>
          <w:szCs w:val="24"/>
        </w:rPr>
      </w:pPr>
    </w:p>
    <w:p w:rsidR="00A85D22" w:rsidRPr="002E75D0" w:rsidRDefault="00A85D22" w:rsidP="00A85D22">
      <w:pPr>
        <w:spacing w:line="276" w:lineRule="auto"/>
        <w:rPr>
          <w:b/>
          <w:caps/>
          <w:szCs w:val="24"/>
        </w:rPr>
      </w:pPr>
    </w:p>
    <w:p w:rsidR="00A85D22" w:rsidRPr="002E75D0" w:rsidRDefault="00A85D22" w:rsidP="00A85D22">
      <w:pPr>
        <w:spacing w:line="276" w:lineRule="auto"/>
        <w:jc w:val="center"/>
        <w:rPr>
          <w:b/>
          <w:caps/>
          <w:szCs w:val="24"/>
        </w:rPr>
      </w:pPr>
      <w:r w:rsidRPr="002C4B26">
        <w:rPr>
          <w:b/>
          <w:caps/>
          <w:szCs w:val="24"/>
        </w:rPr>
        <w:t>Techninė specifikacija ir įkainiai</w:t>
      </w:r>
      <w:r w:rsidR="0066634F">
        <w:rPr>
          <w:b/>
          <w:caps/>
          <w:szCs w:val="24"/>
        </w:rPr>
        <w:t xml:space="preserve"> (pasiūlymas)</w:t>
      </w:r>
    </w:p>
    <w:p w:rsidR="00A85D22" w:rsidRDefault="00A85D22" w:rsidP="0032386F"/>
    <w:p w:rsidR="00A85D22" w:rsidRDefault="00A85D22" w:rsidP="0032386F"/>
    <w:p w:rsidR="00A85D22" w:rsidRDefault="00A85D22"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66634F" w:rsidRDefault="0066634F" w:rsidP="0032386F"/>
    <w:p w:rsidR="00A85D22" w:rsidRDefault="00A85D22" w:rsidP="0032386F"/>
    <w:p w:rsidR="0032386F" w:rsidRDefault="0032386F" w:rsidP="0032386F">
      <w:pPr>
        <w:spacing w:line="276" w:lineRule="auto"/>
        <w:ind w:firstLine="5670"/>
        <w:rPr>
          <w:bCs/>
          <w:caps/>
        </w:rPr>
      </w:pPr>
      <w:r>
        <w:rPr>
          <w:bCs/>
          <w:caps/>
        </w:rPr>
        <w:t>PATVIRTINTA</w:t>
      </w:r>
    </w:p>
    <w:p w:rsidR="0032386F" w:rsidRDefault="0032386F" w:rsidP="0032386F">
      <w:pPr>
        <w:spacing w:line="276" w:lineRule="auto"/>
        <w:ind w:left="5387" w:hanging="284"/>
        <w:jc w:val="center"/>
        <w:rPr>
          <w:bCs/>
          <w:caps/>
        </w:rPr>
      </w:pPr>
      <w:r>
        <w:rPr>
          <w:bCs/>
        </w:rPr>
        <w:t xml:space="preserve">Viešųjų pirkimų tarnybos direktoriaus </w:t>
      </w:r>
    </w:p>
    <w:p w:rsidR="0032386F" w:rsidRDefault="0032386F" w:rsidP="0032386F">
      <w:pPr>
        <w:spacing w:line="276" w:lineRule="auto"/>
        <w:ind w:left="5387" w:firstLine="283"/>
        <w:jc w:val="center"/>
        <w:rPr>
          <w:bCs/>
          <w:caps/>
        </w:rPr>
      </w:pPr>
      <w:r>
        <w:rPr>
          <w:bCs/>
        </w:rPr>
        <w:t>2024 m. gruodžio  30 d. įsakymu Nr. 1S-209</w:t>
      </w:r>
    </w:p>
    <w:p w:rsidR="0032386F" w:rsidRDefault="0032386F" w:rsidP="0032386F">
      <w:pPr>
        <w:spacing w:line="276" w:lineRule="auto"/>
        <w:rPr>
          <w:b/>
          <w:caps/>
        </w:rPr>
      </w:pPr>
    </w:p>
    <w:p w:rsidR="0032386F" w:rsidRDefault="0032386F" w:rsidP="0032386F">
      <w:pPr>
        <w:spacing w:line="276" w:lineRule="auto"/>
        <w:jc w:val="center"/>
        <w:rPr>
          <w:b/>
          <w:caps/>
        </w:rPr>
      </w:pPr>
    </w:p>
    <w:p w:rsidR="0032386F" w:rsidRDefault="0032386F" w:rsidP="0032386F">
      <w:pPr>
        <w:spacing w:line="276" w:lineRule="auto"/>
        <w:jc w:val="center"/>
        <w:rPr>
          <w:b/>
          <w:caps/>
        </w:rPr>
      </w:pPr>
      <w:r>
        <w:rPr>
          <w:b/>
          <w:caps/>
        </w:rPr>
        <w:t>PASLAUGŲ pirkimo</w:t>
      </w:r>
      <w:r>
        <w:rPr>
          <w:rFonts w:eastAsia="Arial"/>
        </w:rPr>
        <w:t>–</w:t>
      </w:r>
      <w:r>
        <w:rPr>
          <w:b/>
          <w:caps/>
        </w:rPr>
        <w:t>pardavimo sutarties Bendrosios sąlygos</w:t>
      </w:r>
    </w:p>
    <w:p w:rsidR="0032386F" w:rsidRDefault="0032386F" w:rsidP="0032386F">
      <w:pPr>
        <w:spacing w:line="276" w:lineRule="auto"/>
        <w:jc w:val="center"/>
      </w:pPr>
    </w:p>
    <w:p w:rsidR="0032386F" w:rsidRDefault="0032386F" w:rsidP="0032386F">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rsidR="0032386F" w:rsidRDefault="0032386F" w:rsidP="0032386F">
      <w:pPr>
        <w:keepNext/>
        <w:keepLines/>
        <w:tabs>
          <w:tab w:val="left" w:pos="426"/>
        </w:tabs>
        <w:spacing w:line="276" w:lineRule="auto"/>
        <w:jc w:val="both"/>
        <w:rPr>
          <w:rFonts w:eastAsia="Cambria"/>
          <w:b/>
          <w:bCs/>
          <w:caps/>
          <w14:numSpacing w14:val="tabular"/>
        </w:rPr>
      </w:pPr>
    </w:p>
    <w:p w:rsidR="0032386F" w:rsidRDefault="0032386F" w:rsidP="0032386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32386F" w:rsidRDefault="0032386F" w:rsidP="0032386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32386F" w:rsidRDefault="0032386F" w:rsidP="0032386F">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32386F" w:rsidRDefault="0032386F" w:rsidP="0032386F">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32386F" w:rsidRDefault="0032386F" w:rsidP="0032386F">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32386F" w:rsidRDefault="0032386F" w:rsidP="0032386F">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32386F" w:rsidRDefault="0032386F" w:rsidP="0032386F">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rsidR="0032386F" w:rsidRDefault="0032386F" w:rsidP="0032386F">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32386F" w:rsidRDefault="0032386F" w:rsidP="0032386F">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32386F" w:rsidRDefault="0032386F" w:rsidP="0032386F">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32386F" w:rsidRDefault="0032386F" w:rsidP="0032386F">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32386F" w:rsidRDefault="0032386F" w:rsidP="0032386F">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32386F" w:rsidRDefault="0032386F" w:rsidP="0032386F">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32386F" w:rsidRDefault="0032386F" w:rsidP="0032386F">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32386F" w:rsidRDefault="0032386F" w:rsidP="0032386F">
      <w:pPr>
        <w:widowControl w:val="0"/>
        <w:tabs>
          <w:tab w:val="left" w:pos="567"/>
          <w:tab w:val="left" w:pos="851"/>
          <w:tab w:val="left" w:pos="992"/>
          <w:tab w:val="left" w:pos="1134"/>
        </w:tabs>
        <w:spacing w:line="276" w:lineRule="auto"/>
        <w:jc w:val="both"/>
        <w:rPr>
          <w:rFonts w:eastAsia="Arial"/>
          <w:b/>
          <w:bCs/>
        </w:rPr>
      </w:pPr>
    </w:p>
    <w:p w:rsidR="0032386F" w:rsidRDefault="0032386F" w:rsidP="0032386F">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rsidR="0032386F" w:rsidRDefault="0032386F" w:rsidP="0032386F">
      <w:pPr>
        <w:keepNext/>
        <w:keepLines/>
        <w:tabs>
          <w:tab w:val="left" w:pos="567"/>
        </w:tabs>
        <w:spacing w:line="276" w:lineRule="auto"/>
        <w:ind w:left="792"/>
        <w:jc w:val="both"/>
        <w:rPr>
          <w:rFonts w:eastAsia="Cambria"/>
          <w:b/>
          <w:bCs/>
          <w14:numSpacing w14:val="tabular"/>
        </w:rPr>
      </w:pP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32386F" w:rsidRDefault="0032386F" w:rsidP="0032386F">
      <w:pPr>
        <w:widowControl w:val="0"/>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32386F" w:rsidRDefault="0032386F" w:rsidP="0032386F">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32386F" w:rsidRDefault="0032386F" w:rsidP="0032386F">
      <w:pPr>
        <w:tabs>
          <w:tab w:val="left" w:pos="709"/>
        </w:tabs>
        <w:spacing w:line="276" w:lineRule="auto"/>
        <w:jc w:val="both"/>
        <w:outlineLvl w:val="2"/>
        <w:rPr>
          <w:rFonts w:eastAsia="Trebuchet MS"/>
          <w:bCs/>
        </w:rPr>
      </w:pPr>
      <w:r>
        <w:rPr>
          <w:rFonts w:eastAsia="Trebuchet MS"/>
          <w:bCs/>
        </w:rPr>
        <w:t>1.3.1.2. Specialiosios sąlygos;</w:t>
      </w:r>
    </w:p>
    <w:p w:rsidR="0032386F" w:rsidRDefault="0032386F" w:rsidP="0032386F">
      <w:pPr>
        <w:tabs>
          <w:tab w:val="left" w:pos="709"/>
        </w:tabs>
        <w:spacing w:line="276" w:lineRule="auto"/>
        <w:jc w:val="both"/>
        <w:outlineLvl w:val="2"/>
        <w:rPr>
          <w:rFonts w:eastAsia="Trebuchet MS"/>
          <w:bCs/>
        </w:rPr>
      </w:pPr>
      <w:r>
        <w:rPr>
          <w:rFonts w:eastAsia="Trebuchet MS"/>
          <w:bCs/>
        </w:rPr>
        <w:t>1.3.1.3. Bendrosios sąlygos;</w:t>
      </w:r>
    </w:p>
    <w:p w:rsidR="0032386F" w:rsidRDefault="0032386F" w:rsidP="0032386F">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32386F" w:rsidRDefault="0032386F" w:rsidP="0032386F">
      <w:pPr>
        <w:tabs>
          <w:tab w:val="left" w:pos="709"/>
        </w:tabs>
        <w:spacing w:line="276" w:lineRule="auto"/>
        <w:jc w:val="both"/>
        <w:outlineLvl w:val="2"/>
        <w:rPr>
          <w:rFonts w:eastAsia="Trebuchet MS"/>
          <w:bCs/>
        </w:rPr>
      </w:pPr>
      <w:r>
        <w:rPr>
          <w:rFonts w:eastAsia="Trebuchet MS"/>
          <w:bCs/>
        </w:rPr>
        <w:t>1.3.1.5. Pasiūlymas;</w:t>
      </w:r>
    </w:p>
    <w:p w:rsidR="0032386F" w:rsidRDefault="0032386F" w:rsidP="0032386F">
      <w:pPr>
        <w:tabs>
          <w:tab w:val="left" w:pos="709"/>
        </w:tabs>
        <w:spacing w:line="276" w:lineRule="auto"/>
        <w:jc w:val="both"/>
        <w:outlineLvl w:val="2"/>
        <w:rPr>
          <w:rFonts w:eastAsia="Trebuchet MS"/>
          <w:bCs/>
        </w:rPr>
      </w:pPr>
      <w:r>
        <w:rPr>
          <w:rFonts w:eastAsia="Trebuchet MS"/>
          <w:bCs/>
        </w:rPr>
        <w:t>1.3.1.6. Kiti Specialiosiose sąlygose išvardinti priedai.</w:t>
      </w:r>
    </w:p>
    <w:p w:rsidR="0032386F" w:rsidRDefault="0032386F" w:rsidP="0032386F">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32386F" w:rsidRDefault="0032386F" w:rsidP="0032386F">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32386F" w:rsidRDefault="0032386F" w:rsidP="0032386F">
      <w:pPr>
        <w:widowControl w:val="0"/>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32386F" w:rsidRDefault="0032386F" w:rsidP="003238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32386F" w:rsidRDefault="0032386F" w:rsidP="0032386F">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32386F" w:rsidRDefault="0032386F" w:rsidP="0032386F">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rsidR="0032386F" w:rsidRDefault="0032386F" w:rsidP="0032386F">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32386F" w:rsidRDefault="0032386F" w:rsidP="0032386F">
      <w:pPr>
        <w:widowControl w:val="0"/>
        <w:tabs>
          <w:tab w:val="left" w:pos="426"/>
          <w:tab w:val="left" w:pos="567"/>
          <w:tab w:val="left" w:pos="851"/>
          <w:tab w:val="left" w:pos="992"/>
          <w:tab w:val="left" w:pos="1134"/>
        </w:tabs>
        <w:spacing w:line="276" w:lineRule="auto"/>
        <w:jc w:val="both"/>
        <w:rPr>
          <w:rFonts w:eastAsia="Arial"/>
        </w:rPr>
      </w:pPr>
    </w:p>
    <w:p w:rsidR="0032386F" w:rsidRDefault="0032386F" w:rsidP="003238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rsidR="0032386F" w:rsidRDefault="0032386F" w:rsidP="003238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32386F" w:rsidRDefault="0032386F" w:rsidP="0032386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32386F" w:rsidRDefault="0032386F" w:rsidP="0032386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rsidR="0032386F" w:rsidRDefault="0032386F" w:rsidP="0032386F">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32386F" w:rsidRDefault="0032386F" w:rsidP="0032386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rsidR="0032386F" w:rsidRDefault="0032386F" w:rsidP="0032386F">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32386F" w:rsidRDefault="0032386F" w:rsidP="0032386F">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32386F" w:rsidRDefault="0032386F" w:rsidP="0032386F">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32386F" w:rsidRDefault="0032386F" w:rsidP="0032386F">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32386F" w:rsidRDefault="0032386F" w:rsidP="0032386F">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32386F" w:rsidRDefault="0032386F" w:rsidP="0032386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32386F" w:rsidRDefault="0032386F" w:rsidP="0032386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32386F" w:rsidRDefault="0032386F" w:rsidP="0032386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32386F" w:rsidRDefault="0032386F" w:rsidP="0032386F">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32386F" w:rsidRDefault="0032386F" w:rsidP="0032386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32386F" w:rsidRDefault="0032386F" w:rsidP="0032386F">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32386F" w:rsidRDefault="0032386F" w:rsidP="0032386F">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32386F" w:rsidRDefault="0032386F" w:rsidP="0032386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rsidR="0032386F" w:rsidRDefault="0032386F" w:rsidP="0032386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32386F" w:rsidRDefault="0032386F" w:rsidP="0032386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32386F" w:rsidRDefault="0032386F" w:rsidP="0032386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rsidR="0032386F" w:rsidRDefault="0032386F" w:rsidP="0032386F">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32386F" w:rsidRDefault="0032386F" w:rsidP="0032386F">
      <w:pPr>
        <w:widowControl w:val="0"/>
        <w:pBdr>
          <w:top w:val="nil"/>
          <w:left w:val="nil"/>
          <w:bottom w:val="nil"/>
          <w:right w:val="nil"/>
          <w:between w:val="nil"/>
        </w:pBdr>
        <w:tabs>
          <w:tab w:val="left" w:pos="567"/>
        </w:tabs>
        <w:spacing w:line="276" w:lineRule="auto"/>
        <w:jc w:val="both"/>
        <w:rPr>
          <w:rFonts w:eastAsia="Cambria"/>
          <w:b/>
          <w:bCs/>
        </w:rPr>
      </w:pPr>
    </w:p>
    <w:p w:rsidR="0032386F" w:rsidRDefault="0032386F" w:rsidP="0032386F">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32386F" w:rsidRDefault="0032386F" w:rsidP="0032386F">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32386F" w:rsidRDefault="0032386F" w:rsidP="0032386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32386F" w:rsidRDefault="0032386F" w:rsidP="0032386F">
      <w:pPr>
        <w:widowControl w:val="0"/>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32386F" w:rsidRDefault="0032386F" w:rsidP="0032386F">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32386F" w:rsidRDefault="0032386F" w:rsidP="0032386F">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32386F" w:rsidRDefault="0032386F" w:rsidP="0032386F">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32386F" w:rsidRDefault="0032386F" w:rsidP="0032386F">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32386F" w:rsidRDefault="0032386F" w:rsidP="003238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32386F" w:rsidRDefault="0032386F" w:rsidP="0032386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32386F" w:rsidRDefault="0032386F" w:rsidP="0032386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32386F" w:rsidRDefault="0032386F" w:rsidP="0032386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32386F" w:rsidRDefault="0032386F" w:rsidP="0032386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32386F" w:rsidRDefault="0032386F" w:rsidP="0032386F">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32386F" w:rsidRDefault="0032386F" w:rsidP="0032386F">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32386F" w:rsidRDefault="0032386F" w:rsidP="0032386F">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32386F" w:rsidRDefault="0032386F" w:rsidP="0032386F">
      <w:pPr>
        <w:tabs>
          <w:tab w:val="left" w:pos="567"/>
          <w:tab w:val="left" w:pos="851"/>
          <w:tab w:val="left" w:pos="992"/>
          <w:tab w:val="left" w:pos="1134"/>
        </w:tabs>
        <w:spacing w:line="276" w:lineRule="auto"/>
        <w:jc w:val="both"/>
      </w:pPr>
      <w:r>
        <w:t>7.2.4. Ekspertizės išvados Šalims yra privalomos.</w:t>
      </w:r>
    </w:p>
    <w:p w:rsidR="0032386F" w:rsidRDefault="0032386F" w:rsidP="0032386F">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32386F" w:rsidRDefault="0032386F" w:rsidP="0032386F">
      <w:pPr>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rsidR="0032386F" w:rsidRDefault="0032386F" w:rsidP="0032386F">
      <w:pPr>
        <w:widowControl w:val="0"/>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32386F" w:rsidRDefault="0032386F" w:rsidP="003238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32386F" w:rsidRDefault="0032386F" w:rsidP="0032386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32386F" w:rsidRDefault="0032386F" w:rsidP="0032386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32386F" w:rsidRDefault="0032386F" w:rsidP="0032386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32386F" w:rsidRDefault="0032386F" w:rsidP="0032386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32386F" w:rsidRDefault="0032386F" w:rsidP="0032386F">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32386F" w:rsidRDefault="0032386F" w:rsidP="0032386F">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32386F" w:rsidRDefault="0032386F" w:rsidP="0032386F">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32386F" w:rsidRDefault="0032386F" w:rsidP="0032386F">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32386F" w:rsidRDefault="0032386F" w:rsidP="0032386F">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32386F" w:rsidRDefault="0032386F" w:rsidP="0032386F">
      <w:pPr>
        <w:tabs>
          <w:tab w:val="left" w:pos="567"/>
        </w:tabs>
        <w:spacing w:line="276" w:lineRule="auto"/>
        <w:jc w:val="both"/>
        <w:textAlignment w:val="baseline"/>
      </w:pPr>
      <w:r>
        <w:t>10.7. Sutarties įvykdymo užtikrinimas turi įsigalioti ne vėliau negu jo pateikimo Pirkėjui dieną.</w:t>
      </w:r>
    </w:p>
    <w:p w:rsidR="0032386F" w:rsidRDefault="0032386F" w:rsidP="0032386F">
      <w:pPr>
        <w:tabs>
          <w:tab w:val="left" w:pos="567"/>
        </w:tabs>
        <w:spacing w:line="276" w:lineRule="auto"/>
        <w:jc w:val="both"/>
        <w:textAlignment w:val="baseline"/>
      </w:pPr>
      <w:r>
        <w:t>10.8. Sutarties įvykdymo užtikrinimo suma turi būti nurodoma ir išmokama eurais.</w:t>
      </w:r>
    </w:p>
    <w:p w:rsidR="0032386F" w:rsidRDefault="0032386F" w:rsidP="0032386F">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32386F" w:rsidRDefault="0032386F" w:rsidP="0032386F">
      <w:pPr>
        <w:tabs>
          <w:tab w:val="left" w:pos="567"/>
        </w:tabs>
        <w:spacing w:line="276" w:lineRule="auto"/>
        <w:jc w:val="both"/>
        <w:textAlignment w:val="baseline"/>
      </w:pPr>
      <w:r>
        <w:t>10.10. Sutarties įvykdymo užtikrinime nurodytas jo galiojimo terminas turi būti ne trumpesnis nei nurodytas Specialiosiose sąlygose.</w:t>
      </w:r>
    </w:p>
    <w:p w:rsidR="0032386F" w:rsidRDefault="0032386F" w:rsidP="0032386F">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32386F" w:rsidRDefault="0032386F" w:rsidP="0032386F">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32386F" w:rsidRDefault="0032386F" w:rsidP="0032386F">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32386F" w:rsidRDefault="0032386F" w:rsidP="0032386F">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32386F" w:rsidRDefault="0032386F" w:rsidP="0032386F">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32386F" w:rsidRDefault="0032386F" w:rsidP="0032386F">
      <w:pPr>
        <w:tabs>
          <w:tab w:val="left" w:pos="567"/>
        </w:tabs>
        <w:spacing w:line="276" w:lineRule="auto"/>
        <w:jc w:val="both"/>
        <w:textAlignment w:val="baseline"/>
      </w:pPr>
      <w:r>
        <w:t>10.16. Pirkėjas gali pasinaudoti Sutarties įvykdymo užtikrinimu, esant bet kuriai iš žemiau nurodytų aplinkybių:</w:t>
      </w:r>
    </w:p>
    <w:p w:rsidR="0032386F" w:rsidRDefault="0032386F" w:rsidP="0032386F">
      <w:pPr>
        <w:tabs>
          <w:tab w:val="left" w:pos="567"/>
        </w:tabs>
        <w:spacing w:line="276" w:lineRule="auto"/>
        <w:jc w:val="both"/>
        <w:textAlignment w:val="baseline"/>
      </w:pPr>
      <w:r>
        <w:t>10.16.1. Tiekėjas neįvykdė, nevykdo arba netinkamai vykdo savo įsipareigojimus pagal Sutartį;</w:t>
      </w:r>
    </w:p>
    <w:p w:rsidR="0032386F" w:rsidRDefault="0032386F" w:rsidP="0032386F">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32386F" w:rsidRDefault="0032386F" w:rsidP="0032386F">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rsidR="0032386F" w:rsidRDefault="0032386F" w:rsidP="0032386F">
      <w:pPr>
        <w:tabs>
          <w:tab w:val="left" w:pos="567"/>
        </w:tabs>
        <w:spacing w:line="276" w:lineRule="auto"/>
        <w:jc w:val="both"/>
        <w:textAlignment w:val="baseline"/>
      </w:pPr>
      <w:r>
        <w:t>10.16.4. Tiekėjas be pateisinamos priežasties (ne Sutartyje nustatytais atvejais) vienašališkai nutraukia Sutartį.</w:t>
      </w:r>
    </w:p>
    <w:p w:rsidR="0032386F" w:rsidRDefault="0032386F" w:rsidP="0032386F">
      <w:pPr>
        <w:tabs>
          <w:tab w:val="left" w:pos="567"/>
        </w:tabs>
        <w:spacing w:line="276" w:lineRule="auto"/>
        <w:jc w:val="both"/>
        <w:textAlignment w:val="baseline"/>
        <w:rPr>
          <w:b/>
          <w:bCs/>
        </w:rPr>
      </w:pPr>
    </w:p>
    <w:p w:rsidR="0032386F" w:rsidRDefault="0032386F" w:rsidP="0032386F">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rsidR="0032386F" w:rsidRDefault="0032386F" w:rsidP="0032386F">
      <w:pPr>
        <w:keepNext/>
        <w:keepLines/>
        <w:tabs>
          <w:tab w:val="left" w:pos="567"/>
          <w:tab w:val="left" w:pos="851"/>
          <w:tab w:val="left" w:pos="992"/>
          <w:tab w:val="left" w:pos="1134"/>
        </w:tabs>
        <w:spacing w:line="276" w:lineRule="auto"/>
        <w:jc w:val="center"/>
        <w:rPr>
          <w:rFonts w:eastAsia="Cambria"/>
          <w:b/>
          <w:bCs/>
          <w:caps/>
          <w14:numSpacing w14:val="tabular"/>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32386F" w:rsidRDefault="0032386F" w:rsidP="0032386F">
      <w:pPr>
        <w:tabs>
          <w:tab w:val="left" w:pos="567"/>
        </w:tabs>
        <w:spacing w:line="276" w:lineRule="auto"/>
        <w:jc w:val="both"/>
        <w:textAlignment w:val="baseline"/>
      </w:pPr>
      <w:r>
        <w:t>12.1.2. Pirkėjas sumoka Tiekėjui ne didesnį kaip Specialiosiose sąlygose nurodyto dydžio Avansą.</w:t>
      </w:r>
    </w:p>
    <w:p w:rsidR="0032386F" w:rsidRDefault="0032386F" w:rsidP="0032386F">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32386F" w:rsidRDefault="0032386F" w:rsidP="0032386F">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32386F" w:rsidRDefault="0032386F" w:rsidP="0032386F">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32386F" w:rsidRDefault="0032386F" w:rsidP="0032386F">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32386F" w:rsidRDefault="0032386F" w:rsidP="0032386F">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rsidR="0032386F" w:rsidRDefault="0032386F" w:rsidP="0032386F">
      <w:pPr>
        <w:tabs>
          <w:tab w:val="left" w:pos="567"/>
        </w:tabs>
        <w:spacing w:line="276" w:lineRule="auto"/>
        <w:jc w:val="both"/>
        <w:textAlignment w:val="baseline"/>
      </w:pPr>
      <w:r>
        <w:t>12.1.7. Avanso užtikrinimo suma turi būti nurodoma ir išmokama eurais.</w:t>
      </w:r>
    </w:p>
    <w:p w:rsidR="0032386F" w:rsidRDefault="0032386F" w:rsidP="0032386F">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32386F" w:rsidRDefault="0032386F" w:rsidP="0032386F">
      <w:pPr>
        <w:tabs>
          <w:tab w:val="left" w:pos="567"/>
        </w:tabs>
        <w:spacing w:line="276" w:lineRule="auto"/>
        <w:jc w:val="both"/>
        <w:textAlignment w:val="baseline"/>
      </w:pPr>
      <w:r>
        <w:t>12.1.9. Avanso užtikrinimas, neatitinkantis šiame Sutarties poskyryje nustatytų reikalavimų, nebus priimamas.</w:t>
      </w:r>
    </w:p>
    <w:p w:rsidR="0032386F" w:rsidRDefault="0032386F" w:rsidP="0032386F">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32386F" w:rsidRDefault="0032386F" w:rsidP="0032386F">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32386F" w:rsidRDefault="0032386F" w:rsidP="0032386F">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32386F" w:rsidRDefault="0032386F" w:rsidP="0032386F">
      <w:pPr>
        <w:tabs>
          <w:tab w:val="left" w:pos="567"/>
        </w:tabs>
        <w:spacing w:line="276" w:lineRule="auto"/>
        <w:jc w:val="both"/>
        <w:textAlignment w:val="baseline"/>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rsidR="0032386F" w:rsidRDefault="0032386F" w:rsidP="0032386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32386F" w:rsidRDefault="0032386F" w:rsidP="0032386F">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32386F" w:rsidRDefault="0032386F" w:rsidP="0032386F">
      <w:pPr>
        <w:tabs>
          <w:tab w:val="left" w:pos="0"/>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32386F" w:rsidRDefault="0032386F" w:rsidP="0032386F">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32386F" w:rsidRDefault="0032386F" w:rsidP="0032386F">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32386F" w:rsidRDefault="0032386F" w:rsidP="0032386F">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32386F" w:rsidRDefault="0032386F" w:rsidP="0032386F">
      <w:pPr>
        <w:tabs>
          <w:tab w:val="left" w:pos="567"/>
        </w:tabs>
        <w:spacing w:line="276" w:lineRule="auto"/>
        <w:jc w:val="both"/>
        <w:textAlignment w:val="baseline"/>
        <w:rPr>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32386F" w:rsidRDefault="0032386F" w:rsidP="0032386F">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32386F" w:rsidRDefault="0032386F" w:rsidP="0032386F">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32386F" w:rsidRDefault="0032386F" w:rsidP="0032386F">
      <w:pPr>
        <w:widowControl w:val="0"/>
        <w:tabs>
          <w:tab w:val="left" w:pos="567"/>
          <w:tab w:val="left" w:pos="851"/>
          <w:tab w:val="left" w:pos="992"/>
          <w:tab w:val="left" w:pos="1134"/>
        </w:tabs>
        <w:spacing w:line="276" w:lineRule="auto"/>
        <w:jc w:val="both"/>
        <w:rPr>
          <w:rFonts w:eastAsia="Arial"/>
        </w:rPr>
      </w:pP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32386F" w:rsidRDefault="0032386F" w:rsidP="0032386F">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32386F" w:rsidRDefault="0032386F" w:rsidP="0032386F">
      <w:pPr>
        <w:widowControl w:val="0"/>
        <w:tabs>
          <w:tab w:val="left" w:pos="567"/>
          <w:tab w:val="left" w:pos="851"/>
          <w:tab w:val="left" w:pos="992"/>
          <w:tab w:val="left" w:pos="1134"/>
        </w:tabs>
        <w:spacing w:line="276" w:lineRule="auto"/>
        <w:ind w:firstLine="53"/>
        <w:jc w:val="both"/>
        <w:rPr>
          <w:rFonts w:eastAsia="Arial"/>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32386F" w:rsidRDefault="0032386F" w:rsidP="0032386F">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32386F" w:rsidRDefault="0032386F" w:rsidP="0032386F">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32386F" w:rsidRDefault="0032386F" w:rsidP="0032386F">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32386F" w:rsidRDefault="0032386F" w:rsidP="0032386F">
      <w:pPr>
        <w:widowControl w:val="0"/>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32386F" w:rsidRDefault="0032386F" w:rsidP="0032386F">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32386F" w:rsidRDefault="0032386F" w:rsidP="0032386F">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32386F" w:rsidRDefault="0032386F" w:rsidP="0032386F">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32386F" w:rsidRDefault="0032386F" w:rsidP="0032386F">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32386F" w:rsidRDefault="0032386F" w:rsidP="0032386F">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32386F" w:rsidRDefault="0032386F" w:rsidP="0032386F">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32386F" w:rsidRDefault="0032386F" w:rsidP="0032386F">
      <w:pPr>
        <w:tabs>
          <w:tab w:val="left" w:pos="567"/>
        </w:tabs>
        <w:spacing w:line="276" w:lineRule="auto"/>
        <w:jc w:val="both"/>
        <w:textAlignment w:val="baseline"/>
      </w:pPr>
      <w:r>
        <w:t>21.2.4. ne dėl Pirkėjo kaltės vėluoja kitos Pirkėjo pirkimo sutarties, turinčios tiesioginės įtakos šiai Sutarčiai, vykdymas;</w:t>
      </w:r>
    </w:p>
    <w:p w:rsidR="0032386F" w:rsidRDefault="0032386F" w:rsidP="0032386F">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32386F" w:rsidRDefault="0032386F" w:rsidP="0032386F">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rsidR="0032386F" w:rsidRDefault="0032386F" w:rsidP="0032386F">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32386F" w:rsidRDefault="0032386F" w:rsidP="0032386F">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32386F" w:rsidRDefault="0032386F" w:rsidP="0032386F">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32386F" w:rsidRDefault="0032386F" w:rsidP="0032386F">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32386F" w:rsidRDefault="0032386F" w:rsidP="0032386F">
      <w:pPr>
        <w:tabs>
          <w:tab w:val="left" w:pos="567"/>
        </w:tabs>
        <w:spacing w:line="276" w:lineRule="auto"/>
        <w:jc w:val="both"/>
        <w:textAlignment w:val="baseline"/>
      </w:pPr>
      <w:r>
        <w:t>21.5. Sutartinių įsipareigojimų vykdymas gali būti stabdomas tik Sutarties galiojimo laikotarpiu tokia tvarka:</w:t>
      </w:r>
    </w:p>
    <w:p w:rsidR="0032386F" w:rsidRDefault="0032386F" w:rsidP="0032386F">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32386F" w:rsidRDefault="0032386F" w:rsidP="0032386F">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32386F" w:rsidRDefault="0032386F" w:rsidP="0032386F">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32386F" w:rsidRDefault="0032386F" w:rsidP="0032386F">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32386F" w:rsidRDefault="0032386F" w:rsidP="0032386F">
      <w:pPr>
        <w:spacing w:line="276" w:lineRule="auto"/>
        <w:jc w:val="both"/>
      </w:pPr>
      <w:r>
        <w:t>21.7. Sutartinių įsipareigojimų vykdymas sustabdomas ne ilgesniam kaip konkrečios, pagrįstos aplinkybės egzistavimo laikotarpiui.</w:t>
      </w:r>
    </w:p>
    <w:p w:rsidR="0032386F" w:rsidRDefault="0032386F" w:rsidP="0032386F">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32386F" w:rsidRDefault="0032386F" w:rsidP="0032386F">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32386F" w:rsidRDefault="0032386F" w:rsidP="0032386F">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32386F" w:rsidRDefault="0032386F" w:rsidP="0032386F">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32386F" w:rsidRDefault="0032386F" w:rsidP="0032386F">
      <w:pPr>
        <w:tabs>
          <w:tab w:val="left" w:pos="567"/>
        </w:tabs>
        <w:spacing w:line="276" w:lineRule="auto"/>
        <w:jc w:val="both"/>
        <w:textAlignment w:val="baseline"/>
        <w:rPr>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32386F" w:rsidRDefault="0032386F" w:rsidP="0032386F">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32386F" w:rsidRDefault="0032386F" w:rsidP="0032386F">
      <w:pPr>
        <w:tabs>
          <w:tab w:val="left" w:pos="567"/>
          <w:tab w:val="left" w:pos="851"/>
          <w:tab w:val="left" w:pos="992"/>
          <w:tab w:val="left" w:pos="1134"/>
        </w:tabs>
        <w:spacing w:line="276" w:lineRule="auto"/>
        <w:jc w:val="both"/>
        <w:rPr>
          <w:rFonts w:eastAsia="Cambria"/>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32386F" w:rsidRDefault="0032386F" w:rsidP="0032386F">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32386F" w:rsidRDefault="0032386F" w:rsidP="0032386F">
      <w:pPr>
        <w:tabs>
          <w:tab w:val="left" w:pos="567"/>
        </w:tabs>
        <w:spacing w:line="276" w:lineRule="auto"/>
        <w:jc w:val="both"/>
        <w:textAlignment w:val="baseline"/>
        <w:rPr>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32386F" w:rsidRDefault="0032386F" w:rsidP="0032386F">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32386F" w:rsidRDefault="0032386F" w:rsidP="0032386F">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32386F" w:rsidRDefault="0032386F" w:rsidP="0032386F">
      <w:pPr>
        <w:tabs>
          <w:tab w:val="left" w:pos="567"/>
        </w:tabs>
        <w:spacing w:line="276" w:lineRule="auto"/>
        <w:jc w:val="both"/>
      </w:pPr>
      <w:r>
        <w:t>22.2.2.2. Tiekėjo padėtis pasikeičia ir jis atitinka pirkimo dokumentuose nustatytą pašalinimo pagrindą;</w:t>
      </w:r>
    </w:p>
    <w:p w:rsidR="0032386F" w:rsidRDefault="0032386F" w:rsidP="0032386F">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32386F" w:rsidRDefault="0032386F" w:rsidP="0032386F">
      <w:pPr>
        <w:tabs>
          <w:tab w:val="left" w:pos="567"/>
        </w:tabs>
        <w:spacing w:line="276" w:lineRule="auto"/>
        <w:jc w:val="both"/>
        <w:textAlignment w:val="baseline"/>
      </w:pPr>
      <w:r>
        <w:t>22.2.2.4. Pirkėjas nusprendžia nebevykdyti veiklos, kurios vykdymui Sutartimi įsigyjamos Paslaugos ir Sutarties poreikis išnyksta;</w:t>
      </w:r>
    </w:p>
    <w:p w:rsidR="0032386F" w:rsidRDefault="0032386F" w:rsidP="0032386F">
      <w:pPr>
        <w:tabs>
          <w:tab w:val="left" w:pos="567"/>
        </w:tabs>
        <w:spacing w:line="276" w:lineRule="auto"/>
        <w:jc w:val="both"/>
        <w:textAlignment w:val="baseline"/>
      </w:pPr>
      <w:r>
        <w:t>22.2.2.5. Pirkėjo valdymo organas priima sprendimą, dėl kurio Sutarties poreikis išnyksta;</w:t>
      </w:r>
    </w:p>
    <w:p w:rsidR="0032386F" w:rsidRDefault="0032386F" w:rsidP="0032386F">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32386F" w:rsidRDefault="0032386F" w:rsidP="0032386F">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32386F" w:rsidRDefault="0032386F" w:rsidP="0032386F">
      <w:pPr>
        <w:tabs>
          <w:tab w:val="left" w:pos="567"/>
        </w:tabs>
        <w:spacing w:line="276" w:lineRule="auto"/>
        <w:jc w:val="both"/>
        <w:textAlignment w:val="baseline"/>
      </w:pPr>
      <w:r>
        <w:t xml:space="preserve">22.2.2.8. nebelieka perkamų </w:t>
      </w:r>
      <w:r>
        <w:rPr>
          <w:rFonts w:eastAsia="Arial"/>
        </w:rPr>
        <w:t>Paslaugų</w:t>
      </w:r>
      <w:r>
        <w:t xml:space="preserve"> poreikio;</w:t>
      </w:r>
    </w:p>
    <w:p w:rsidR="0032386F" w:rsidRDefault="0032386F" w:rsidP="0032386F">
      <w:pPr>
        <w:tabs>
          <w:tab w:val="left" w:pos="567"/>
        </w:tabs>
        <w:spacing w:line="276" w:lineRule="auto"/>
        <w:jc w:val="both"/>
        <w:textAlignment w:val="baseline"/>
      </w:pPr>
      <w:r>
        <w:t>22.2.2.9. Pirkėjas iš pirkimų priežiūrą atliekančių institucijų gauna nurodymą ar rekomendaciją nutraukti Sutartį;</w:t>
      </w:r>
    </w:p>
    <w:p w:rsidR="0032386F" w:rsidRDefault="0032386F" w:rsidP="0032386F">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32386F" w:rsidRDefault="0032386F" w:rsidP="0032386F">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32386F" w:rsidRDefault="0032386F" w:rsidP="0032386F">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32386F" w:rsidRDefault="0032386F" w:rsidP="0032386F">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32386F" w:rsidRDefault="0032386F" w:rsidP="0032386F">
      <w:pPr>
        <w:tabs>
          <w:tab w:val="left" w:pos="567"/>
        </w:tabs>
        <w:spacing w:line="276" w:lineRule="auto"/>
        <w:jc w:val="both"/>
        <w:textAlignment w:val="baseline"/>
        <w:rPr>
          <w:iCs/>
        </w:rPr>
      </w:pPr>
      <w:r>
        <w:rPr>
          <w:iCs/>
        </w:rPr>
        <w:t>22.2.2.14. paaiškėja VPĮ 37 straipsnio 8 dalyje ir (ar) 47 straipsnio 8 dalyje nurodytos aplinkybės.</w:t>
      </w:r>
    </w:p>
    <w:p w:rsidR="0032386F" w:rsidRDefault="0032386F" w:rsidP="0032386F">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32386F" w:rsidRDefault="0032386F" w:rsidP="0032386F">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32386F" w:rsidRDefault="0032386F" w:rsidP="0032386F">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32386F" w:rsidRDefault="0032386F" w:rsidP="0032386F">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rsidR="0032386F" w:rsidRDefault="0032386F" w:rsidP="0032386F">
      <w:pPr>
        <w:tabs>
          <w:tab w:val="left" w:pos="567"/>
        </w:tabs>
        <w:spacing w:line="276" w:lineRule="auto"/>
        <w:jc w:val="both"/>
        <w:textAlignment w:val="baseline"/>
      </w:pPr>
      <w:r>
        <w:t>22.2.7. Sutartis laikoma nutraukta kitą dieną po to, kai pasibaigia įspėjimo apie Sutarties nutraukimą terminas.</w:t>
      </w:r>
    </w:p>
    <w:p w:rsidR="0032386F" w:rsidRDefault="0032386F" w:rsidP="0032386F">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32386F" w:rsidRDefault="0032386F" w:rsidP="0032386F">
      <w:pPr>
        <w:tabs>
          <w:tab w:val="left" w:pos="567"/>
        </w:tabs>
        <w:spacing w:line="276" w:lineRule="auto"/>
        <w:jc w:val="both"/>
        <w:textAlignment w:val="baseline"/>
        <w:rPr>
          <w:b/>
          <w:bCs/>
        </w:rPr>
      </w:pP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32386F" w:rsidRDefault="0032386F" w:rsidP="0032386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32386F" w:rsidRDefault="0032386F" w:rsidP="0032386F">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32386F" w:rsidRDefault="0032386F" w:rsidP="0032386F">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32386F" w:rsidRDefault="0032386F" w:rsidP="0032386F">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32386F" w:rsidRDefault="0032386F" w:rsidP="0032386F">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32386F" w:rsidRDefault="0032386F" w:rsidP="0032386F">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32386F" w:rsidRDefault="0032386F" w:rsidP="0032386F">
      <w:pPr>
        <w:tabs>
          <w:tab w:val="left" w:pos="567"/>
        </w:tabs>
        <w:spacing w:line="276" w:lineRule="auto"/>
        <w:jc w:val="both"/>
        <w:textAlignment w:val="baseline"/>
      </w:pPr>
      <w:r>
        <w:t>22.3.4. Tiekėjas turi teisę vienašališkai nutraukti Sutartį ir kitais įstatymuose bei kituose teisės aktuose įtvirtintais atvejais.</w:t>
      </w:r>
    </w:p>
    <w:p w:rsidR="0032386F" w:rsidRDefault="0032386F" w:rsidP="0032386F">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32386F" w:rsidRDefault="0032386F" w:rsidP="0032386F">
      <w:pPr>
        <w:tabs>
          <w:tab w:val="left" w:pos="567"/>
        </w:tabs>
        <w:spacing w:line="276" w:lineRule="auto"/>
        <w:jc w:val="both"/>
        <w:textAlignment w:val="baseline"/>
      </w:pPr>
      <w:r>
        <w:t>22.3.6. Sutartis laikoma nutraukta kitą dieną po to, kai pasibaigia įspėjimo apie Sutarties nutraukimą terminas.</w:t>
      </w:r>
    </w:p>
    <w:p w:rsidR="0032386F" w:rsidRDefault="0032386F" w:rsidP="0032386F">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rsidR="0032386F" w:rsidRDefault="0032386F" w:rsidP="0032386F">
      <w:pPr>
        <w:tabs>
          <w:tab w:val="left" w:pos="567"/>
        </w:tabs>
        <w:spacing w:line="276" w:lineRule="auto"/>
        <w:jc w:val="both"/>
        <w:textAlignment w:val="baseline"/>
        <w:rPr>
          <w:b/>
          <w:bCs/>
        </w:rPr>
      </w:pP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32386F" w:rsidRDefault="0032386F" w:rsidP="0032386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32386F" w:rsidRDefault="0032386F" w:rsidP="0032386F">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32386F" w:rsidRDefault="0032386F" w:rsidP="0032386F">
      <w:pPr>
        <w:tabs>
          <w:tab w:val="left" w:pos="567"/>
        </w:tabs>
        <w:spacing w:line="276" w:lineRule="auto"/>
        <w:jc w:val="both"/>
        <w:textAlignment w:val="baseline"/>
      </w:pPr>
      <w:r>
        <w:t>22.4.2. Nutraukus Sutartį, Šalys privalo:</w:t>
      </w:r>
    </w:p>
    <w:p w:rsidR="0032386F" w:rsidRDefault="0032386F" w:rsidP="0032386F">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32386F" w:rsidRDefault="0032386F" w:rsidP="0032386F">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32386F" w:rsidRDefault="0032386F" w:rsidP="0032386F">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32386F" w:rsidRDefault="0032386F" w:rsidP="0032386F">
      <w:pPr>
        <w:tabs>
          <w:tab w:val="left" w:pos="567"/>
        </w:tabs>
        <w:spacing w:line="276" w:lineRule="auto"/>
        <w:jc w:val="both"/>
        <w:textAlignment w:val="baseline"/>
        <w:rPr>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32386F" w:rsidRDefault="0032386F" w:rsidP="0032386F">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32386F" w:rsidRDefault="0032386F" w:rsidP="0032386F">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32386F" w:rsidRDefault="0032386F" w:rsidP="0032386F">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32386F" w:rsidRDefault="0032386F" w:rsidP="0032386F">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32386F" w:rsidRDefault="0032386F" w:rsidP="0032386F">
      <w:pPr>
        <w:spacing w:line="276" w:lineRule="auto"/>
        <w:jc w:val="both"/>
      </w:pPr>
      <w:r>
        <w:t>23.1.4. Šalys sudarė rašytinį Susitarimą prie Sutarties dėl prekių keitimo.</w:t>
      </w:r>
    </w:p>
    <w:p w:rsidR="0032386F" w:rsidRDefault="0032386F" w:rsidP="0032386F">
      <w:pPr>
        <w:spacing w:line="276" w:lineRule="auto"/>
        <w:jc w:val="both"/>
      </w:pPr>
      <w:r>
        <w:t>23.2. Šiame Bendrųjų sąlygų skyriuje nurodytu atveju prekės turi būti pristatytos už ne didesnę nei pasiūlyme nurodytą kainą.</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32386F" w:rsidRDefault="0032386F" w:rsidP="0032386F">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32386F" w:rsidRDefault="0032386F" w:rsidP="0032386F">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32386F" w:rsidRDefault="0032386F" w:rsidP="0032386F">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32386F" w:rsidRDefault="0032386F" w:rsidP="0032386F">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32386F" w:rsidRDefault="0032386F" w:rsidP="0032386F">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32386F" w:rsidRDefault="0032386F" w:rsidP="0032386F">
      <w:pPr>
        <w:widowControl w:val="0"/>
        <w:tabs>
          <w:tab w:val="left" w:pos="0"/>
          <w:tab w:val="left" w:pos="851"/>
          <w:tab w:val="left" w:pos="992"/>
          <w:tab w:val="left" w:pos="1134"/>
        </w:tabs>
        <w:spacing w:line="276" w:lineRule="auto"/>
        <w:jc w:val="both"/>
        <w:rPr>
          <w:rFonts w:eastAsia="Arial"/>
          <w:b/>
          <w:bCs/>
        </w:rPr>
      </w:pP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32386F" w:rsidRDefault="0032386F" w:rsidP="0032386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32386F" w:rsidRDefault="0032386F" w:rsidP="0032386F">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32386F" w:rsidRDefault="0032386F" w:rsidP="0032386F">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32386F" w:rsidRDefault="0032386F" w:rsidP="0032386F">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32386F" w:rsidRDefault="0032386F" w:rsidP="0032386F">
      <w:pPr>
        <w:widowControl w:val="0"/>
        <w:tabs>
          <w:tab w:val="left" w:pos="426"/>
          <w:tab w:val="left" w:pos="567"/>
          <w:tab w:val="left" w:pos="709"/>
          <w:tab w:val="left" w:pos="851"/>
          <w:tab w:val="left" w:pos="992"/>
          <w:tab w:val="left" w:pos="1134"/>
        </w:tabs>
        <w:spacing w:line="276" w:lineRule="auto"/>
        <w:jc w:val="both"/>
        <w:rPr>
          <w:rFonts w:eastAsia="Arial"/>
        </w:rPr>
      </w:pPr>
    </w:p>
    <w:p w:rsidR="0032386F" w:rsidRDefault="0032386F" w:rsidP="0032386F">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rsidR="00027B83" w:rsidRPr="0032386F" w:rsidRDefault="00027B83" w:rsidP="0032386F">
      <w:pPr>
        <w:tabs>
          <w:tab w:val="left" w:pos="1572"/>
        </w:tabs>
      </w:pPr>
    </w:p>
    <w:sectPr w:rsidR="00027B83" w:rsidRPr="0032386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DCB" w:rsidRDefault="00BC1DCB">
      <w:pPr>
        <w:rPr>
          <w:sz w:val="20"/>
        </w:rPr>
      </w:pPr>
      <w:r>
        <w:rPr>
          <w:sz w:val="20"/>
        </w:rPr>
        <w:separator/>
      </w:r>
    </w:p>
  </w:endnote>
  <w:endnote w:type="continuationSeparator" w:id="0">
    <w:p w:rsidR="00BC1DCB" w:rsidRDefault="00BC1DCB">
      <w:pPr>
        <w:rPr>
          <w:sz w:val="20"/>
        </w:rPr>
      </w:pPr>
      <w:r>
        <w:rPr>
          <w:sz w:val="20"/>
        </w:rPr>
        <w:continuationSeparator/>
      </w:r>
    </w:p>
  </w:endnote>
  <w:endnote w:type="continuationNotice" w:id="1">
    <w:p w:rsidR="00BC1DCB" w:rsidRDefault="00BC1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EE7" w:rsidRDefault="00252EE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DCB" w:rsidRDefault="00BC1DCB">
      <w:pPr>
        <w:rPr>
          <w:sz w:val="20"/>
        </w:rPr>
      </w:pPr>
      <w:r>
        <w:rPr>
          <w:sz w:val="20"/>
        </w:rPr>
        <w:separator/>
      </w:r>
    </w:p>
  </w:footnote>
  <w:footnote w:type="continuationSeparator" w:id="0">
    <w:p w:rsidR="00BC1DCB" w:rsidRDefault="00BC1DCB">
      <w:pPr>
        <w:rPr>
          <w:sz w:val="20"/>
        </w:rPr>
      </w:pPr>
      <w:r>
        <w:rPr>
          <w:sz w:val="20"/>
        </w:rPr>
        <w:continuationSeparator/>
      </w:r>
    </w:p>
  </w:footnote>
  <w:footnote w:type="continuationNotice" w:id="1">
    <w:p w:rsidR="00BC1DCB" w:rsidRDefault="00BC1D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EE7" w:rsidRDefault="00252EE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27E15">
      <w:rPr>
        <w:rFonts w:ascii="Arial" w:eastAsia="Arial" w:hAnsi="Arial" w:cs="Arial"/>
        <w:noProof/>
        <w:sz w:val="18"/>
        <w:szCs w:val="18"/>
      </w:rPr>
      <w:t>8</w:t>
    </w:r>
    <w:r>
      <w:rPr>
        <w:rFonts w:ascii="Arial" w:eastAsia="Arial" w:hAnsi="Arial" w:cs="Arial"/>
        <w:sz w:val="18"/>
        <w:szCs w:val="18"/>
      </w:rPr>
      <w:fldChar w:fldCharType="end"/>
    </w:r>
  </w:p>
  <w:p w:rsidR="00252EE7" w:rsidRDefault="00252EE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43394"/>
    <w:multiLevelType w:val="multilevel"/>
    <w:tmpl w:val="DED06D6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account">
    <w15:presenceInfo w15:providerId="Windows Live" w15:userId="4cf4e87656457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252EE7"/>
    <w:rsid w:val="0032386F"/>
    <w:rsid w:val="004B208B"/>
    <w:rsid w:val="0066634F"/>
    <w:rsid w:val="00816B5C"/>
    <w:rsid w:val="0087600D"/>
    <w:rsid w:val="008841A1"/>
    <w:rsid w:val="009728BC"/>
    <w:rsid w:val="00A85D22"/>
    <w:rsid w:val="00A91C41"/>
    <w:rsid w:val="00B33D01"/>
    <w:rsid w:val="00B37C85"/>
    <w:rsid w:val="00BC1DCB"/>
    <w:rsid w:val="00C7304A"/>
    <w:rsid w:val="00CE6CF5"/>
    <w:rsid w:val="00D27E15"/>
    <w:rsid w:val="00D86627"/>
    <w:rsid w:val="00DA4E0C"/>
    <w:rsid w:val="00F3711D"/>
    <w:rsid w:val="00F43DF6"/>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0FFA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D8662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866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B439F36DCA346969A60F4E5E1E1A636"/>
        <w:category>
          <w:name w:val="Bendrosios nuostatos"/>
          <w:gallery w:val="placeholder"/>
        </w:category>
        <w:types>
          <w:type w:val="bbPlcHdr"/>
        </w:types>
        <w:behaviors>
          <w:behavior w:val="content"/>
        </w:behaviors>
        <w:guid w:val="{6E558193-A983-4053-A9C8-57C6A9E68084}"/>
      </w:docPartPr>
      <w:docPartBody>
        <w:p w:rsidR="00845ED0" w:rsidRDefault="00DB733E" w:rsidP="00DB733E">
          <w:pPr>
            <w:pStyle w:val="AB439F36DCA346969A60F4E5E1E1A636"/>
          </w:pPr>
          <w:r>
            <w:rPr>
              <w:rStyle w:val="Vietosrezervavimoenklotekstas"/>
            </w:rPr>
            <w:t>Choose an item.</w:t>
          </w:r>
        </w:p>
      </w:docPartBody>
    </w:docPart>
    <w:docPart>
      <w:docPartPr>
        <w:name w:val="A8E8270510494761B626BFB2B4FDF651"/>
        <w:category>
          <w:name w:val="Bendrosios nuostatos"/>
          <w:gallery w:val="placeholder"/>
        </w:category>
        <w:types>
          <w:type w:val="bbPlcHdr"/>
        </w:types>
        <w:behaviors>
          <w:behavior w:val="content"/>
        </w:behaviors>
        <w:guid w:val="{8E8C8313-3549-4291-B9F1-1EFE10F32161}"/>
      </w:docPartPr>
      <w:docPartBody>
        <w:p w:rsidR="00845ED0" w:rsidRDefault="00DB733E" w:rsidP="00DB733E">
          <w:pPr>
            <w:pStyle w:val="A8E8270510494761B626BFB2B4FDF651"/>
          </w:pPr>
          <w:r>
            <w:rPr>
              <w:rStyle w:val="Vietosrezervavimoenklotekstas"/>
            </w:rPr>
            <w:t>Choose an item.</w:t>
          </w:r>
        </w:p>
      </w:docPartBody>
    </w:docPart>
    <w:docPart>
      <w:docPartPr>
        <w:name w:val="DF27C670B1F84D13A1AC1D3E95103C21"/>
        <w:category>
          <w:name w:val="Bendrosios nuostatos"/>
          <w:gallery w:val="placeholder"/>
        </w:category>
        <w:types>
          <w:type w:val="bbPlcHdr"/>
        </w:types>
        <w:behaviors>
          <w:behavior w:val="content"/>
        </w:behaviors>
        <w:guid w:val="{B40AF3E5-401B-4C5B-BC81-584982AEC14C}"/>
      </w:docPartPr>
      <w:docPartBody>
        <w:p w:rsidR="00845ED0" w:rsidRDefault="00DB733E" w:rsidP="00DB733E">
          <w:pPr>
            <w:pStyle w:val="DF27C670B1F84D13A1AC1D3E95103C21"/>
          </w:pPr>
          <w:r>
            <w:rPr>
              <w:rStyle w:val="Vietosrezervavimoenklotekstas"/>
            </w:rPr>
            <w:t>Choose an item.</w:t>
          </w:r>
        </w:p>
      </w:docPartBody>
    </w:docPart>
    <w:docPart>
      <w:docPartPr>
        <w:name w:val="EFAA4A532DA7449EB71E0556BABAFAFA"/>
        <w:category>
          <w:name w:val="Bendrosios nuostatos"/>
          <w:gallery w:val="placeholder"/>
        </w:category>
        <w:types>
          <w:type w:val="bbPlcHdr"/>
        </w:types>
        <w:behaviors>
          <w:behavior w:val="content"/>
        </w:behaviors>
        <w:guid w:val="{F4211081-2C36-4267-830B-E1CA7ADADCEC}"/>
      </w:docPartPr>
      <w:docPartBody>
        <w:p w:rsidR="00845ED0" w:rsidRDefault="00DB733E" w:rsidP="00DB733E">
          <w:pPr>
            <w:pStyle w:val="EFAA4A532DA7449EB71E0556BABAFAFA"/>
          </w:pPr>
          <w:r>
            <w:rPr>
              <w:rStyle w:val="Vietosrezervavimoenklotekstas"/>
            </w:rPr>
            <w:t>Choose an item.</w:t>
          </w:r>
        </w:p>
      </w:docPartBody>
    </w:docPart>
    <w:docPart>
      <w:docPartPr>
        <w:name w:val="F74BD34407474747A4F5850D11BF129C"/>
        <w:category>
          <w:name w:val="Bendrosios nuostatos"/>
          <w:gallery w:val="placeholder"/>
        </w:category>
        <w:types>
          <w:type w:val="bbPlcHdr"/>
        </w:types>
        <w:behaviors>
          <w:behavior w:val="content"/>
        </w:behaviors>
        <w:guid w:val="{A1186B0D-0BBC-4354-AC93-07DC503ABFA7}"/>
      </w:docPartPr>
      <w:docPartBody>
        <w:p w:rsidR="00845ED0" w:rsidRDefault="00DB733E" w:rsidP="00DB733E">
          <w:pPr>
            <w:pStyle w:val="F74BD34407474747A4F5850D11BF129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33E"/>
    <w:rsid w:val="000F6AF5"/>
    <w:rsid w:val="0013486B"/>
    <w:rsid w:val="00845ED0"/>
    <w:rsid w:val="00DB73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B733E"/>
    <w:rPr>
      <w:color w:val="808080"/>
    </w:rPr>
  </w:style>
  <w:style w:type="paragraph" w:customStyle="1" w:styleId="0BAA17EB88344243A44749508721B618">
    <w:name w:val="0BAA17EB88344243A44749508721B618"/>
    <w:rsid w:val="00DB733E"/>
  </w:style>
  <w:style w:type="paragraph" w:customStyle="1" w:styleId="AB439F36DCA346969A60F4E5E1E1A636">
    <w:name w:val="AB439F36DCA346969A60F4E5E1E1A636"/>
    <w:rsid w:val="00DB733E"/>
  </w:style>
  <w:style w:type="paragraph" w:customStyle="1" w:styleId="A8E8270510494761B626BFB2B4FDF651">
    <w:name w:val="A8E8270510494761B626BFB2B4FDF651"/>
    <w:rsid w:val="00DB733E"/>
  </w:style>
  <w:style w:type="paragraph" w:customStyle="1" w:styleId="DF27C670B1F84D13A1AC1D3E95103C21">
    <w:name w:val="DF27C670B1F84D13A1AC1D3E95103C21"/>
    <w:rsid w:val="00DB733E"/>
  </w:style>
  <w:style w:type="paragraph" w:customStyle="1" w:styleId="EFAA4A532DA7449EB71E0556BABAFAFA">
    <w:name w:val="EFAA4A532DA7449EB71E0556BABAFAFA"/>
    <w:rsid w:val="00DB733E"/>
  </w:style>
  <w:style w:type="paragraph" w:customStyle="1" w:styleId="F74BD34407474747A4F5850D11BF129C">
    <w:name w:val="F74BD34407474747A4F5850D11BF129C"/>
    <w:rsid w:val="00DB73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B2B796-2177-4367-B109-A7E2E051B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69485</Words>
  <Characters>39608</Characters>
  <Application>Microsoft Office Word</Application>
  <DocSecurity>0</DocSecurity>
  <Lines>330</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Volosevičienė</cp:lastModifiedBy>
  <cp:revision>3</cp:revision>
  <cp:lastPrinted>2017-06-29T23:42:00Z</cp:lastPrinted>
  <dcterms:created xsi:type="dcterms:W3CDTF">2025-11-27T05:46:00Z</dcterms:created>
  <dcterms:modified xsi:type="dcterms:W3CDTF">2025-11-27T13:15:00Z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